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9E513" w14:textId="11D1E36F" w:rsidR="00EC5ED2" w:rsidRDefault="003162B6" w:rsidP="003F2BC7">
      <w:pPr>
        <w:jc w:val="center"/>
        <w:rPr>
          <w:sz w:val="18"/>
          <w:szCs w:val="20"/>
          <w:rtl/>
        </w:rPr>
      </w:pPr>
      <w:bookmarkStart w:id="0" w:name="_Toc507849900"/>
      <w:ins w:id="1" w:author="Zohreh" w:date="2025-04-30T10:14:00Z">
        <w:r w:rsidRPr="00600145">
          <w:rPr>
            <w:rFonts w:hint="cs"/>
            <w:noProof/>
            <w:sz w:val="22"/>
            <w:szCs w:val="22"/>
            <w:rtl/>
          </w:rPr>
          <w:drawing>
            <wp:anchor distT="0" distB="0" distL="114300" distR="114300" simplePos="0" relativeHeight="251659264" behindDoc="0" locked="0" layoutInCell="1" allowOverlap="1" wp14:anchorId="6DFB15D1" wp14:editId="483B7A23">
              <wp:simplePos x="0" y="0"/>
              <wp:positionH relativeFrom="column">
                <wp:posOffset>2004695</wp:posOffset>
              </wp:positionH>
              <wp:positionV relativeFrom="paragraph">
                <wp:posOffset>23495</wp:posOffset>
              </wp:positionV>
              <wp:extent cx="2305050" cy="847725"/>
              <wp:effectExtent l="0" t="0" r="0" b="9525"/>
              <wp:wrapSquare wrapText="bothSides"/>
              <wp:docPr id="2" name="Picture 2" descr="C:\Users\m.saremi.ID\Dropbox\PC\Desktop\سسس.png.jpe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m.saremi.ID\Dropbox\PC\Desktop\سسس.png.jpe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8" cstate="print"/>
                      <a:srcRect b="29365"/>
                      <a:stretch/>
                    </pic:blipFill>
                    <pic:spPr bwMode="auto">
                      <a:xfrm>
                        <a:off x="0" y="0"/>
                        <a:ext cx="2305050" cy="84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</w:ins>
    </w:p>
    <w:p w14:paraId="62670671" w14:textId="67F48DC3" w:rsidR="00EC5ED2" w:rsidRDefault="00EC5ED2" w:rsidP="003F2BC7">
      <w:pPr>
        <w:jc w:val="center"/>
        <w:rPr>
          <w:sz w:val="18"/>
          <w:szCs w:val="20"/>
          <w:rtl/>
        </w:rPr>
      </w:pPr>
    </w:p>
    <w:p w14:paraId="4FC4BB8C" w14:textId="4123B48A" w:rsidR="00EC5ED2" w:rsidRDefault="00EC5ED2" w:rsidP="003F2BC7">
      <w:pPr>
        <w:jc w:val="center"/>
        <w:rPr>
          <w:sz w:val="18"/>
          <w:szCs w:val="20"/>
          <w:rtl/>
        </w:rPr>
      </w:pPr>
    </w:p>
    <w:p w14:paraId="4575BE16" w14:textId="1116AC1F" w:rsidR="004D4644" w:rsidRDefault="004D4644" w:rsidP="00EC5ED2">
      <w:pPr>
        <w:jc w:val="center"/>
        <w:rPr>
          <w:sz w:val="18"/>
          <w:szCs w:val="20"/>
        </w:rPr>
      </w:pPr>
    </w:p>
    <w:p w14:paraId="3B05AB35" w14:textId="62A67C4C" w:rsidR="003929A5" w:rsidRDefault="003929A5" w:rsidP="00EC5ED2">
      <w:pPr>
        <w:spacing w:line="276" w:lineRule="auto"/>
        <w:jc w:val="center"/>
        <w:rPr>
          <w:rFonts w:ascii="IranNastaliq" w:hAnsi="IranNastaliq" w:cs="B Titr"/>
          <w:sz w:val="54"/>
          <w:szCs w:val="56"/>
          <w:rtl/>
        </w:rPr>
      </w:pPr>
    </w:p>
    <w:p w14:paraId="66ED3907" w14:textId="3EF92179" w:rsidR="009E4874" w:rsidRDefault="00D54635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  <w:lang w:bidi="fa-IR"/>
        </w:rPr>
      </w:pP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عنوان </w:t>
      </w:r>
      <w:r w:rsidR="00D35794">
        <w:rPr>
          <w:rFonts w:ascii="IranNastaliq" w:hAnsi="IranNastaliq" w:cs="B Titr" w:hint="cs"/>
          <w:sz w:val="54"/>
          <w:szCs w:val="56"/>
          <w:rtl/>
          <w:lang w:bidi="fa-IR"/>
        </w:rPr>
        <w:t xml:space="preserve">طرح </w:t>
      </w: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سرمایه‌گذاری در </w:t>
      </w:r>
      <w:r w:rsidR="004B034B">
        <w:rPr>
          <w:rFonts w:ascii="IranNastaliq" w:hAnsi="IranNastaliq" w:cs="B Titr" w:hint="cs"/>
          <w:sz w:val="54"/>
          <w:szCs w:val="56"/>
          <w:rtl/>
          <w:lang w:bidi="fa-IR"/>
        </w:rPr>
        <w:t>توسعه زیست‌بوم</w:t>
      </w:r>
      <w:r w:rsidR="008B3ADD">
        <w:rPr>
          <w:rFonts w:ascii="IranNastaliq" w:hAnsi="IranNastaliq" w:cs="B Titr" w:hint="cs"/>
          <w:sz w:val="54"/>
          <w:szCs w:val="56"/>
          <w:rtl/>
          <w:lang w:bidi="fa-IR"/>
        </w:rPr>
        <w:t xml:space="preserve"> </w:t>
      </w:r>
      <w:r w:rsidR="00D35794">
        <w:rPr>
          <w:rFonts w:ascii="IranNastaliq" w:hAnsi="IranNastaliq" w:cs="B Titr" w:hint="cs"/>
          <w:sz w:val="54"/>
          <w:szCs w:val="56"/>
          <w:rtl/>
          <w:lang w:bidi="fa-IR"/>
        </w:rPr>
        <w:t>..................</w:t>
      </w:r>
    </w:p>
    <w:p w14:paraId="66DE579F" w14:textId="1109CB98" w:rsidR="00EC5ED2" w:rsidRDefault="00EC5ED2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شرکت</w:t>
      </w:r>
      <w:r w:rsidR="008B3ADD">
        <w:rPr>
          <w:rFonts w:ascii="IranNastaliq" w:hAnsi="IranNastaliq" w:cs="B Titr" w:hint="cs"/>
          <w:sz w:val="54"/>
          <w:szCs w:val="56"/>
          <w:rtl/>
        </w:rPr>
        <w:t xml:space="preserve"> سرمایه‌گذار</w:t>
      </w:r>
      <w:r>
        <w:rPr>
          <w:rFonts w:ascii="IranNastaliq" w:hAnsi="IranNastaliq" w:cs="B Titr" w:hint="cs"/>
          <w:sz w:val="54"/>
          <w:szCs w:val="56"/>
          <w:rtl/>
        </w:rPr>
        <w:t xml:space="preserve"> ....................</w:t>
      </w:r>
    </w:p>
    <w:p w14:paraId="3FD44D7A" w14:textId="5D7B2400" w:rsidR="008B3ADD" w:rsidRDefault="008B3ADD" w:rsidP="004F765A">
      <w:pPr>
        <w:spacing w:line="360" w:lineRule="auto"/>
        <w:jc w:val="center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>واحد سرمایه‌پذیر ....................</w:t>
      </w:r>
    </w:p>
    <w:p w14:paraId="34AE81CA" w14:textId="658745D5" w:rsidR="006B7AC4" w:rsidRDefault="006B7AC4" w:rsidP="004F765A">
      <w:pPr>
        <w:spacing w:line="360" w:lineRule="auto"/>
        <w:ind w:left="1440" w:firstLine="720"/>
        <w:rPr>
          <w:rFonts w:ascii="IranNastaliq" w:hAnsi="IranNastaliq" w:cs="B Titr"/>
          <w:sz w:val="54"/>
          <w:szCs w:val="56"/>
          <w:rtl/>
        </w:rPr>
      </w:pPr>
      <w:r>
        <w:rPr>
          <w:rFonts w:ascii="IranNastaliq" w:hAnsi="IranNastaliq" w:cs="B Titr" w:hint="cs"/>
          <w:sz w:val="54"/>
          <w:szCs w:val="56"/>
          <w:rtl/>
        </w:rPr>
        <w:t xml:space="preserve">   </w:t>
      </w:r>
      <w:r w:rsidR="004F765A">
        <w:rPr>
          <w:rFonts w:ascii="IranNastaliq" w:hAnsi="IranNastaliq" w:cs="B Titr" w:hint="cs"/>
          <w:sz w:val="54"/>
          <w:szCs w:val="56"/>
          <w:rtl/>
        </w:rPr>
        <w:t xml:space="preserve">  </w:t>
      </w:r>
      <w:r>
        <w:rPr>
          <w:rFonts w:ascii="IranNastaliq" w:hAnsi="IranNastaliq" w:cs="B Titr" w:hint="cs"/>
          <w:sz w:val="54"/>
          <w:szCs w:val="56"/>
          <w:rtl/>
        </w:rPr>
        <w:t xml:space="preserve"> تاریخ</w:t>
      </w:r>
      <w:r>
        <w:rPr>
          <w:rFonts w:ascii="IranNastaliq" w:hAnsi="IranNastaliq" w:cs="B Titr"/>
          <w:sz w:val="54"/>
          <w:szCs w:val="56"/>
        </w:rPr>
        <w:t xml:space="preserve"> </w:t>
      </w:r>
      <w:r>
        <w:rPr>
          <w:rFonts w:ascii="IranNastaliq" w:hAnsi="IranNastaliq" w:cs="B Titr" w:hint="cs"/>
          <w:sz w:val="54"/>
          <w:szCs w:val="56"/>
          <w:rtl/>
          <w:lang w:bidi="fa-IR"/>
        </w:rPr>
        <w:t xml:space="preserve"> تدوین</w:t>
      </w:r>
      <w:r w:rsidR="0014400D">
        <w:rPr>
          <w:rFonts w:ascii="IranNastaliq" w:hAnsi="IranNastaliq" w:cs="B Titr" w:hint="cs"/>
          <w:sz w:val="54"/>
          <w:szCs w:val="56"/>
          <w:rtl/>
          <w:lang w:bidi="fa-IR"/>
        </w:rPr>
        <w:t xml:space="preserve"> </w:t>
      </w:r>
      <w:r>
        <w:rPr>
          <w:rFonts w:ascii="IranNastaliq" w:hAnsi="IranNastaliq" w:cs="B Titr" w:hint="cs"/>
          <w:sz w:val="54"/>
          <w:szCs w:val="56"/>
          <w:rtl/>
        </w:rPr>
        <w:t xml:space="preserve"> </w:t>
      </w:r>
    </w:p>
    <w:p w14:paraId="0234C6F8" w14:textId="6B196B79" w:rsidR="00EC5ED2" w:rsidRDefault="00EC5ED2" w:rsidP="009E4874">
      <w:pPr>
        <w:spacing w:line="360" w:lineRule="auto"/>
        <w:jc w:val="center"/>
        <w:rPr>
          <w:rFonts w:ascii="IranNastaliq" w:hAnsi="IranNastaliq"/>
          <w:b/>
          <w:bCs/>
          <w:sz w:val="36"/>
          <w:szCs w:val="40"/>
          <w:rtl/>
        </w:rPr>
      </w:pPr>
    </w:p>
    <w:p w14:paraId="34AC8C40" w14:textId="20B82AD3" w:rsidR="004D4644" w:rsidRPr="00146AA5" w:rsidRDefault="004D4644" w:rsidP="00146AA5">
      <w:pPr>
        <w:jc w:val="center"/>
        <w:rPr>
          <w:rFonts w:ascii="IranNastaliq" w:hAnsi="IranNastaliq" w:cs="IranNastaliq"/>
          <w:sz w:val="40"/>
          <w:szCs w:val="44"/>
        </w:rPr>
      </w:pPr>
    </w:p>
    <w:p w14:paraId="7A297925" w14:textId="77777777" w:rsidR="004D4644" w:rsidRDefault="004D4644" w:rsidP="00040848">
      <w:pPr>
        <w:rPr>
          <w:sz w:val="18"/>
          <w:szCs w:val="20"/>
        </w:rPr>
      </w:pPr>
    </w:p>
    <w:p w14:paraId="26ED77E7" w14:textId="7B0BB4C5" w:rsidR="00040848" w:rsidRPr="004B49F9" w:rsidRDefault="00040848" w:rsidP="00040848">
      <w:pPr>
        <w:rPr>
          <w:sz w:val="18"/>
          <w:szCs w:val="20"/>
          <w:rtl/>
        </w:rPr>
      </w:pPr>
    </w:p>
    <w:p w14:paraId="456125B3" w14:textId="49EA7F77" w:rsidR="00525837" w:rsidRPr="004B49F9" w:rsidRDefault="00525837" w:rsidP="00ED7164">
      <w:pPr>
        <w:rPr>
          <w:sz w:val="20"/>
          <w:szCs w:val="20"/>
          <w:rtl/>
        </w:rPr>
        <w:sectPr w:rsidR="00525837" w:rsidRPr="004B49F9" w:rsidSect="00D44BC5">
          <w:headerReference w:type="default" r:id="rId9"/>
          <w:pgSz w:w="11906" w:h="16838" w:code="9"/>
          <w:pgMar w:top="1440" w:right="1440" w:bottom="1440" w:left="1440" w:header="720" w:footer="720" w:gutter="0"/>
          <w:pgNumType w:start="0"/>
          <w:cols w:space="720"/>
          <w:formProt w:val="0"/>
          <w:titlePg/>
          <w:docGrid w:linePitch="360"/>
        </w:sectPr>
      </w:pPr>
    </w:p>
    <w:p w14:paraId="42CD64B3" w14:textId="3D6D14A9" w:rsidR="00ED7164" w:rsidRDefault="00ED7164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9988" w:type="dxa"/>
        <w:tblInd w:w="-664" w:type="dxa"/>
        <w:tblLook w:val="04A0" w:firstRow="1" w:lastRow="0" w:firstColumn="1" w:lastColumn="0" w:noHBand="0" w:noVBand="1"/>
      </w:tblPr>
      <w:tblGrid>
        <w:gridCol w:w="9988"/>
      </w:tblGrid>
      <w:tr w:rsidR="0008313F" w14:paraId="43F07392" w14:textId="77777777" w:rsidTr="00293F12">
        <w:tc>
          <w:tcPr>
            <w:tcW w:w="9988" w:type="dxa"/>
            <w:shd w:val="clear" w:color="auto" w:fill="F2F2F2" w:themeFill="background1" w:themeFillShade="F2"/>
          </w:tcPr>
          <w:p w14:paraId="2AFD5AC8" w14:textId="1A6851E0" w:rsidR="0008313F" w:rsidRDefault="0008313F" w:rsidP="00293F12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8"/>
                <w:rtl/>
              </w:rPr>
            </w:pPr>
            <w:bookmarkStart w:id="2" w:name="_Toc48934609"/>
            <w:r>
              <w:rPr>
                <w:rFonts w:cs="B Titr" w:hint="cs"/>
                <w:sz w:val="22"/>
                <w:szCs w:val="28"/>
                <w:rtl/>
              </w:rPr>
              <w:t xml:space="preserve">تصویر </w:t>
            </w:r>
            <w:r w:rsidR="00ED6C09">
              <w:rPr>
                <w:rFonts w:cs="B Titr" w:hint="cs"/>
                <w:sz w:val="22"/>
                <w:szCs w:val="28"/>
                <w:rtl/>
              </w:rPr>
              <w:t>معرفی‌نامه</w:t>
            </w:r>
            <w:r>
              <w:rPr>
                <w:rFonts w:cs="B Titr" w:hint="cs"/>
                <w:sz w:val="22"/>
                <w:szCs w:val="28"/>
                <w:rtl/>
              </w:rPr>
              <w:t xml:space="preserve"> امضا شده</w:t>
            </w:r>
            <w:bookmarkEnd w:id="2"/>
          </w:p>
          <w:p w14:paraId="54906E9E" w14:textId="4530BD3B" w:rsidR="0008313F" w:rsidRPr="00BC679D" w:rsidRDefault="0008313F" w:rsidP="00293F12">
            <w:pPr>
              <w:jc w:val="both"/>
              <w:rPr>
                <w:sz w:val="20"/>
                <w:szCs w:val="22"/>
                <w:rtl/>
                <w:lang w:bidi="fa-IR"/>
              </w:rPr>
            </w:pP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متن </w:t>
            </w:r>
            <w:r w:rsidR="00ED6C09">
              <w:rPr>
                <w:rFonts w:hint="cs"/>
                <w:sz w:val="20"/>
                <w:szCs w:val="22"/>
                <w:rtl/>
                <w:lang w:bidi="fa-IR"/>
              </w:rPr>
              <w:t xml:space="preserve">معرفی‌نامه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زیر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>باید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در سربرگ </w:t>
            </w:r>
            <w:r w:rsidR="00D54635">
              <w:rPr>
                <w:rFonts w:hint="cs"/>
                <w:sz w:val="20"/>
                <w:szCs w:val="22"/>
                <w:rtl/>
                <w:lang w:bidi="fa-IR"/>
              </w:rPr>
              <w:t>دانشگاه/پارک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آماده و توسط </w:t>
            </w:r>
            <w:r w:rsidR="00D54635">
              <w:rPr>
                <w:rFonts w:hint="cs"/>
                <w:sz w:val="20"/>
                <w:szCs w:val="22"/>
                <w:rtl/>
                <w:lang w:bidi="fa-IR"/>
              </w:rPr>
              <w:t>ریاست دانشگاه/پارک</w:t>
            </w:r>
            <w:r w:rsidR="008B3ADD"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امضاء و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مهر گردد. بدیهی است که هیچ</w:t>
            </w:r>
            <w:r w:rsidR="00D54635">
              <w:rPr>
                <w:rFonts w:hint="cs"/>
                <w:sz w:val="20"/>
                <w:szCs w:val="22"/>
                <w:rtl/>
                <w:lang w:bidi="fa-IR"/>
              </w:rPr>
              <w:t>‌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گونه تغییری در متن بیان شده مجاز نمی</w:t>
            </w:r>
            <w:r w:rsidR="00D54635">
              <w:rPr>
                <w:rFonts w:hint="cs"/>
                <w:sz w:val="20"/>
                <w:szCs w:val="22"/>
                <w:rtl/>
                <w:lang w:bidi="fa-IR"/>
              </w:rPr>
              <w:t>‌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باشد.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به درخواست</w:t>
            </w:r>
            <w:r w:rsidRPr="00984553">
              <w:rPr>
                <w:sz w:val="20"/>
                <w:szCs w:val="22"/>
                <w:rtl/>
                <w:lang w:bidi="fa-IR"/>
              </w:rPr>
              <w:softHyphen/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های بدون </w:t>
            </w:r>
            <w:r w:rsidR="00ED6C09">
              <w:rPr>
                <w:rFonts w:hint="cs"/>
                <w:sz w:val="20"/>
                <w:szCs w:val="22"/>
                <w:rtl/>
                <w:lang w:bidi="fa-IR"/>
              </w:rPr>
              <w:t>معرفی‌نامه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ترتیب اثر داده نخواهد شد.</w:t>
            </w:r>
          </w:p>
        </w:tc>
      </w:tr>
      <w:tr w:rsidR="0008313F" w14:paraId="1C90C91D" w14:textId="77777777" w:rsidTr="00293F12">
        <w:trPr>
          <w:trHeight w:val="9620"/>
        </w:trPr>
        <w:tc>
          <w:tcPr>
            <w:tcW w:w="9988" w:type="dxa"/>
            <w:shd w:val="clear" w:color="auto" w:fill="FFFFFF" w:themeFill="background1"/>
          </w:tcPr>
          <w:p w14:paraId="7A8E8F83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باسمه تعالی</w:t>
            </w:r>
          </w:p>
          <w:p w14:paraId="1BC26E6B" w14:textId="1BA39898" w:rsidR="00D54635" w:rsidRPr="00D54635" w:rsidRDefault="00D54635" w:rsidP="00D54635">
            <w:pPr>
              <w:spacing w:before="120" w:line="276" w:lineRule="auto"/>
              <w:ind w:left="144" w:right="144"/>
              <w:rPr>
                <w:rFonts w:cs="B Mitra"/>
                <w:szCs w:val="24"/>
                <w:rtl/>
                <w:lang w:bidi="fa-IR"/>
              </w:rPr>
            </w:pPr>
            <w:r w:rsidRPr="00D54635">
              <w:rPr>
                <w:rFonts w:cs="B Mitra"/>
                <w:szCs w:val="24"/>
                <w:rtl/>
                <w:lang w:bidi="fa-IR"/>
              </w:rPr>
              <w:t>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نجانب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.............................................. به شماره مل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......................... </w:t>
            </w:r>
            <w:r>
              <w:rPr>
                <w:rFonts w:cs="B Mitra" w:hint="cs"/>
                <w:szCs w:val="24"/>
                <w:rtl/>
                <w:lang w:bidi="fa-IR"/>
              </w:rPr>
              <w:t>ریاست دانشگاه/پارک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.................................. موارد ذ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ل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را تأ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م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: </w:t>
            </w:r>
          </w:p>
          <w:p w14:paraId="0D12B233" w14:textId="02B36484" w:rsidR="00D54635" w:rsidRPr="00D54635" w:rsidRDefault="00D54635" w:rsidP="00D54635">
            <w:pPr>
              <w:pStyle w:val="ListParagraph"/>
              <w:numPr>
                <w:ilvl w:val="0"/>
                <w:numId w:val="21"/>
              </w:numPr>
              <w:bidi/>
              <w:spacing w:before="120"/>
              <w:ind w:right="144"/>
              <w:jc w:val="lowKashida"/>
              <w:rPr>
                <w:rFonts w:cs="B Mitra"/>
                <w:szCs w:val="24"/>
                <w:rtl/>
                <w:lang w:bidi="fa-IR"/>
              </w:rPr>
            </w:pPr>
            <w:r w:rsidRPr="00D54635">
              <w:rPr>
                <w:rFonts w:cs="B Mitra"/>
                <w:szCs w:val="24"/>
                <w:rtl/>
                <w:lang w:bidi="fa-IR"/>
              </w:rPr>
              <w:t>کل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اطلاعات و اسناد و مدارک ارائه شده و لازم برا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درخواست اعتبار مال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کاملا دق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ق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بدون هرگونه خلاف واقع و کتمان حق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قت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است.</w:t>
            </w:r>
          </w:p>
          <w:p w14:paraId="214B1244" w14:textId="27E5D220" w:rsidR="00D54635" w:rsidRPr="00D54635" w:rsidRDefault="00D54635" w:rsidP="00D54635">
            <w:pPr>
              <w:pStyle w:val="ListParagraph"/>
              <w:numPr>
                <w:ilvl w:val="0"/>
                <w:numId w:val="21"/>
              </w:numPr>
              <w:bidi/>
              <w:spacing w:before="120"/>
              <w:ind w:right="144"/>
              <w:jc w:val="lowKashida"/>
              <w:rPr>
                <w:rFonts w:cs="B Mitra"/>
                <w:szCs w:val="24"/>
                <w:rtl/>
                <w:lang w:bidi="fa-IR"/>
              </w:rPr>
            </w:pPr>
            <w:r w:rsidRPr="00D54635">
              <w:rPr>
                <w:rFonts w:cs="B Mitra"/>
                <w:szCs w:val="24"/>
                <w:rtl/>
                <w:lang w:bidi="fa-IR"/>
              </w:rPr>
              <w:t>کل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اطلاعات، اسناد و مدارک مورد 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از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برا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ارز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طرح سرما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ه‌گذار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در ط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مراحل مختلف ارز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در بازه‌ها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زمان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تع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شده توسط نما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ندگان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دانشگاه/پارک </w:t>
            </w:r>
            <w:r w:rsidRPr="00D54635">
              <w:rPr>
                <w:rFonts w:cs="B Mitra"/>
                <w:szCs w:val="24"/>
                <w:rtl/>
                <w:lang w:bidi="fa-IR"/>
              </w:rPr>
              <w:t>در اخت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ار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رخانه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اعتبار مال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کارگزاران ارز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معرف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شده توسط دب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رخانه،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قرار داده خواهد شد و در صورت 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از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به بازد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حضور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از محل انجام طرح، همکار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لازم به منظور بازد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م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ارز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انجام م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شود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. </w:t>
            </w:r>
          </w:p>
          <w:p w14:paraId="580875F8" w14:textId="1514C4BF" w:rsidR="00D54635" w:rsidRDefault="00D54635" w:rsidP="00D54635">
            <w:pPr>
              <w:pStyle w:val="ListParagraph"/>
              <w:numPr>
                <w:ilvl w:val="0"/>
                <w:numId w:val="21"/>
              </w:numPr>
              <w:bidi/>
              <w:spacing w:before="120"/>
              <w:ind w:right="144"/>
              <w:jc w:val="lowKashida"/>
              <w:rPr>
                <w:rFonts w:cs="B Mitra"/>
                <w:szCs w:val="24"/>
                <w:lang w:bidi="fa-IR"/>
              </w:rPr>
            </w:pPr>
            <w:r w:rsidRPr="00D54635">
              <w:rPr>
                <w:rFonts w:cs="B Mitra"/>
                <w:szCs w:val="24"/>
                <w:rtl/>
                <w:lang w:bidi="fa-IR"/>
              </w:rPr>
              <w:t>در صورت تصو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ب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طرح، هرگونه تغ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در طرح، به عنوان مثال انصراف از انجام طرح سرما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</w:t>
            </w:r>
            <w:r>
              <w:rPr>
                <w:rFonts w:ascii="Calibri" w:hAnsi="Calibri" w:cs="Calibri" w:hint="cs"/>
                <w:szCs w:val="24"/>
                <w:rtl/>
                <w:lang w:bidi="fa-IR"/>
              </w:rPr>
              <w:t>‌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گذاری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تغ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رات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نفرات کل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تغ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ماه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طرح و 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موارد 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گر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پ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ش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از اعمال تغ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رات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به تأ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معاونت علم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فناور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اقتصاد دانش‌بن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است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جمهور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خواهد رس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. </w:t>
            </w:r>
          </w:p>
          <w:p w14:paraId="58CCA01D" w14:textId="62970786" w:rsidR="00D54635" w:rsidRPr="00D54635" w:rsidRDefault="00D54635" w:rsidP="00D54635">
            <w:pPr>
              <w:pStyle w:val="ListParagraph"/>
              <w:numPr>
                <w:ilvl w:val="0"/>
                <w:numId w:val="21"/>
              </w:numPr>
              <w:bidi/>
              <w:spacing w:before="120"/>
              <w:ind w:right="144"/>
              <w:jc w:val="lowKashida"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در صورتی که </w:t>
            </w:r>
            <w:r w:rsidR="00ED3BD6">
              <w:rPr>
                <w:rFonts w:cs="B Mitra" w:hint="cs"/>
                <w:szCs w:val="24"/>
                <w:rtl/>
                <w:lang w:bidi="fa-IR"/>
              </w:rPr>
              <w:t>در طرح حاضر سرمایه‌گذاری به صورت غیرمستقیم و از طریق صندوق نوآوری و شکوفایی انجام می‌شود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، ضمن ابراز آگاهی کامل نسبت به متن توافق‌نامه چهارجانبه، تمام مفاد و تعهدات محوله را پذیرفته و مطابق آن عمل خواهد شد.  </w:t>
            </w:r>
          </w:p>
          <w:p w14:paraId="7FE6FBB1" w14:textId="27022E7F" w:rsidR="0008313F" w:rsidRPr="00506C30" w:rsidRDefault="00D54635" w:rsidP="00D54635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D54635">
              <w:rPr>
                <w:rFonts w:cs="B Mitra" w:hint="eastAsia"/>
                <w:szCs w:val="24"/>
                <w:rtl/>
                <w:lang w:bidi="fa-IR"/>
              </w:rPr>
              <w:t>بد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است که درصورت اثبات خلاف مندرجات فوق، به تشخ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ص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معاونت علم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فناور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اقتصاد دانش‌بن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است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جمهور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دانشگاه/پارک </w:t>
            </w:r>
            <w:r w:rsidRPr="00D54635">
              <w:rPr>
                <w:rFonts w:cs="B Mitra"/>
                <w:szCs w:val="24"/>
                <w:rtl/>
                <w:lang w:bidi="fa-IR"/>
              </w:rPr>
              <w:t>از حما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ت‌ها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مال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در نظر گرفته شده محروم خواهد شد و حق هرگونه اعتراض در خصوص احقاق حقوق مكتسب و تشخ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ص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تع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تخلف و مجازات را از خو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ش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سلب </w:t>
            </w:r>
            <w:r>
              <w:rPr>
                <w:rFonts w:cs="B Mitra" w:hint="cs"/>
                <w:szCs w:val="24"/>
                <w:rtl/>
                <w:lang w:bidi="fa-IR"/>
              </w:rPr>
              <w:t>می‌کند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. </w:t>
            </w:r>
            <w:r w:rsidR="0008313F" w:rsidRPr="00506C30">
              <w:rPr>
                <w:rFonts w:cs="B Mitra"/>
                <w:szCs w:val="24"/>
                <w:rtl/>
              </w:rPr>
              <w:t xml:space="preserve"> </w:t>
            </w:r>
          </w:p>
          <w:p w14:paraId="5B52BF05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</w:p>
          <w:p w14:paraId="107702A7" w14:textId="634C6E1B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 xml:space="preserve">نام و نام خانوادگی </w:t>
            </w:r>
            <w:r w:rsidR="00D7652A">
              <w:rPr>
                <w:rFonts w:cs="B Mitra" w:hint="cs"/>
                <w:szCs w:val="24"/>
                <w:rtl/>
              </w:rPr>
              <w:t xml:space="preserve">رئیس </w:t>
            </w:r>
            <w:r w:rsidR="00D54635">
              <w:rPr>
                <w:rFonts w:cs="B Mitra" w:hint="cs"/>
                <w:szCs w:val="24"/>
                <w:rtl/>
              </w:rPr>
              <w:t>دانشگاه/پارک</w:t>
            </w:r>
          </w:p>
          <w:p w14:paraId="40AD805B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تاریخ</w:t>
            </w:r>
          </w:p>
          <w:p w14:paraId="5B220C08" w14:textId="77777777" w:rsidR="0008313F" w:rsidRPr="00506C30" w:rsidRDefault="0008313F" w:rsidP="00293F1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امضا</w:t>
            </w:r>
          </w:p>
          <w:p w14:paraId="44347B1A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2C637960" w14:textId="77777777" w:rsidR="0008313F" w:rsidRPr="00F05B0C" w:rsidRDefault="0008313F" w:rsidP="00293F1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7F34250C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  <w:p w14:paraId="0E7E4103" w14:textId="77777777" w:rsidR="0008313F" w:rsidRPr="00C5758B" w:rsidRDefault="0008313F" w:rsidP="00293F12">
            <w:pPr>
              <w:rPr>
                <w:szCs w:val="24"/>
                <w:rtl/>
              </w:rPr>
            </w:pPr>
          </w:p>
        </w:tc>
      </w:tr>
    </w:tbl>
    <w:p w14:paraId="1CBE6672" w14:textId="10DC862C" w:rsidR="0093759C" w:rsidRDefault="0093759C" w:rsidP="00C21AAE">
      <w:pPr>
        <w:rPr>
          <w:sz w:val="20"/>
          <w:szCs w:val="20"/>
          <w:rtl/>
          <w:lang w:bidi="fa-IR"/>
        </w:rPr>
      </w:pPr>
    </w:p>
    <w:p w14:paraId="7713F795" w14:textId="540E18C5" w:rsidR="0008313F" w:rsidRDefault="0008313F" w:rsidP="00C21AAE">
      <w:pPr>
        <w:rPr>
          <w:sz w:val="20"/>
          <w:szCs w:val="20"/>
          <w:rtl/>
        </w:rPr>
      </w:pPr>
    </w:p>
    <w:p w14:paraId="3BD93155" w14:textId="164655B6" w:rsidR="0008313F" w:rsidRDefault="0008313F" w:rsidP="00C21AAE">
      <w:pPr>
        <w:rPr>
          <w:sz w:val="20"/>
          <w:szCs w:val="20"/>
          <w:rtl/>
        </w:rPr>
      </w:pPr>
    </w:p>
    <w:p w14:paraId="2352D3B4" w14:textId="77777777" w:rsidR="0008313F" w:rsidRDefault="0008313F" w:rsidP="00C21AAE">
      <w:pPr>
        <w:rPr>
          <w:sz w:val="20"/>
          <w:szCs w:val="20"/>
          <w:rtl/>
        </w:rPr>
      </w:pPr>
    </w:p>
    <w:p w14:paraId="211D30BB" w14:textId="3B9056CA" w:rsidR="0093759C" w:rsidRDefault="0093759C" w:rsidP="00C21AAE">
      <w:pPr>
        <w:rPr>
          <w:sz w:val="20"/>
          <w:szCs w:val="20"/>
          <w:rtl/>
        </w:rPr>
      </w:pPr>
    </w:p>
    <w:p w14:paraId="2B5E5847" w14:textId="5042FEC5" w:rsidR="008B3ADD" w:rsidRDefault="008B3ADD">
      <w:pPr>
        <w:bidi w:val="0"/>
        <w:spacing w:after="160" w:line="259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</w:p>
    <w:tbl>
      <w:tblPr>
        <w:tblStyle w:val="TableGrid"/>
        <w:bidiVisual/>
        <w:tblW w:w="9988" w:type="dxa"/>
        <w:tblInd w:w="-664" w:type="dxa"/>
        <w:tblLook w:val="04A0" w:firstRow="1" w:lastRow="0" w:firstColumn="1" w:lastColumn="0" w:noHBand="0" w:noVBand="1"/>
      </w:tblPr>
      <w:tblGrid>
        <w:gridCol w:w="9988"/>
      </w:tblGrid>
      <w:tr w:rsidR="008B3ADD" w14:paraId="369AB5E0" w14:textId="77777777" w:rsidTr="00483722">
        <w:tc>
          <w:tcPr>
            <w:tcW w:w="9988" w:type="dxa"/>
            <w:shd w:val="clear" w:color="auto" w:fill="F2F2F2" w:themeFill="background1" w:themeFillShade="F2"/>
          </w:tcPr>
          <w:p w14:paraId="42581A52" w14:textId="77777777" w:rsidR="008B3ADD" w:rsidRDefault="008B3ADD" w:rsidP="00483722">
            <w:pPr>
              <w:pStyle w:val="Heading1"/>
              <w:spacing w:before="120" w:after="0"/>
              <w:ind w:left="360"/>
              <w:jc w:val="center"/>
              <w:outlineLvl w:val="0"/>
              <w:rPr>
                <w:rFonts w:cs="B Titr"/>
                <w:sz w:val="22"/>
                <w:szCs w:val="28"/>
                <w:rtl/>
              </w:rPr>
            </w:pPr>
            <w:r>
              <w:rPr>
                <w:rFonts w:cs="B Titr" w:hint="cs"/>
                <w:sz w:val="22"/>
                <w:szCs w:val="28"/>
                <w:rtl/>
              </w:rPr>
              <w:lastRenderedPageBreak/>
              <w:t>تصویر تعهدنامه امضا شده</w:t>
            </w:r>
          </w:p>
          <w:p w14:paraId="48F6940E" w14:textId="43637D12" w:rsidR="008B3ADD" w:rsidRPr="00BC679D" w:rsidRDefault="008B3ADD" w:rsidP="00483722">
            <w:pPr>
              <w:jc w:val="both"/>
              <w:rPr>
                <w:sz w:val="20"/>
                <w:szCs w:val="22"/>
                <w:rtl/>
                <w:lang w:bidi="fa-IR"/>
              </w:rPr>
            </w:pP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متن تعهدنامه زیر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>باید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 xml:space="preserve"> در سربرگ شرکت آماده و توسط مدیرعامل شرکت</w:t>
            </w:r>
            <w:r w:rsidR="00D7652A">
              <w:rPr>
                <w:rFonts w:hint="cs"/>
                <w:sz w:val="20"/>
                <w:szCs w:val="22"/>
                <w:rtl/>
                <w:lang w:bidi="fa-IR"/>
              </w:rPr>
              <w:t xml:space="preserve">/موسسه 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امضاء و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مهر گردد. بدیهی است که هیچ گونه تغییری در متن بیان شده مجاز نمی باشد.</w:t>
            </w:r>
            <w:r>
              <w:rPr>
                <w:rFonts w:hint="cs"/>
                <w:sz w:val="20"/>
                <w:szCs w:val="22"/>
                <w:rtl/>
                <w:lang w:bidi="fa-IR"/>
              </w:rPr>
              <w:t xml:space="preserve"> </w:t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به درخواست</w:t>
            </w:r>
            <w:r w:rsidRPr="00984553">
              <w:rPr>
                <w:sz w:val="20"/>
                <w:szCs w:val="22"/>
                <w:rtl/>
                <w:lang w:bidi="fa-IR"/>
              </w:rPr>
              <w:softHyphen/>
            </w:r>
            <w:r w:rsidRPr="00984553">
              <w:rPr>
                <w:rFonts w:hint="cs"/>
                <w:sz w:val="20"/>
                <w:szCs w:val="22"/>
                <w:rtl/>
                <w:lang w:bidi="fa-IR"/>
              </w:rPr>
              <w:t>های بدون تعهدنامه ترتیب اثر داده نخواهد شد.</w:t>
            </w:r>
          </w:p>
        </w:tc>
      </w:tr>
      <w:tr w:rsidR="008B3ADD" w14:paraId="70F6CE2A" w14:textId="77777777" w:rsidTr="00483722">
        <w:trPr>
          <w:trHeight w:val="9620"/>
        </w:trPr>
        <w:tc>
          <w:tcPr>
            <w:tcW w:w="9988" w:type="dxa"/>
            <w:shd w:val="clear" w:color="auto" w:fill="FFFFFF" w:themeFill="background1"/>
          </w:tcPr>
          <w:p w14:paraId="68403594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باسمه تعالی</w:t>
            </w:r>
          </w:p>
          <w:p w14:paraId="7D9BBCA1" w14:textId="3889B7F3" w:rsidR="0083043F" w:rsidRPr="00D54635" w:rsidRDefault="0083043F" w:rsidP="0083043F">
            <w:pPr>
              <w:spacing w:before="120" w:line="276" w:lineRule="auto"/>
              <w:ind w:left="144" w:right="144"/>
              <w:rPr>
                <w:rFonts w:cs="B Mitra"/>
                <w:szCs w:val="24"/>
                <w:rtl/>
                <w:lang w:bidi="fa-IR"/>
              </w:rPr>
            </w:pPr>
            <w:r w:rsidRPr="00D54635">
              <w:rPr>
                <w:rFonts w:cs="B Mitra"/>
                <w:szCs w:val="24"/>
                <w:rtl/>
                <w:lang w:bidi="fa-IR"/>
              </w:rPr>
              <w:t>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نجانب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.............................................. به شماره مل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......................... </w:t>
            </w:r>
            <w:r>
              <w:rPr>
                <w:rFonts w:cs="B Mitra" w:hint="cs"/>
                <w:szCs w:val="24"/>
                <w:rtl/>
                <w:lang w:bidi="fa-IR"/>
              </w:rPr>
              <w:t>مدیرعامل شرکت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.................................. موارد ذ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ل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را تأ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م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: </w:t>
            </w:r>
          </w:p>
          <w:p w14:paraId="5AA07348" w14:textId="77777777" w:rsidR="0083043F" w:rsidRPr="00D54635" w:rsidRDefault="0083043F" w:rsidP="0083043F">
            <w:pPr>
              <w:pStyle w:val="ListParagraph"/>
              <w:numPr>
                <w:ilvl w:val="0"/>
                <w:numId w:val="23"/>
              </w:numPr>
              <w:bidi/>
              <w:spacing w:before="120"/>
              <w:ind w:right="144"/>
              <w:jc w:val="lowKashida"/>
              <w:rPr>
                <w:rFonts w:cs="B Mitra"/>
                <w:szCs w:val="24"/>
                <w:rtl/>
                <w:lang w:bidi="fa-IR"/>
              </w:rPr>
            </w:pPr>
            <w:r w:rsidRPr="00D54635">
              <w:rPr>
                <w:rFonts w:cs="B Mitra"/>
                <w:szCs w:val="24"/>
                <w:rtl/>
                <w:lang w:bidi="fa-IR"/>
              </w:rPr>
              <w:t>کل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اطلاعات و اسناد و مدارک ارائه شده و لازم برا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درخواست اعتبار مال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کاملا دق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ق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بدون هرگونه خلاف واقع و کتمان حق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قت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است.</w:t>
            </w:r>
          </w:p>
          <w:p w14:paraId="587388AA" w14:textId="3BE4FCD2" w:rsidR="0083043F" w:rsidRPr="00D54635" w:rsidRDefault="0083043F" w:rsidP="0083043F">
            <w:pPr>
              <w:pStyle w:val="ListParagraph"/>
              <w:numPr>
                <w:ilvl w:val="0"/>
                <w:numId w:val="23"/>
              </w:numPr>
              <w:bidi/>
              <w:spacing w:before="120"/>
              <w:ind w:right="144"/>
              <w:jc w:val="lowKashida"/>
              <w:rPr>
                <w:rFonts w:cs="B Mitra"/>
                <w:szCs w:val="24"/>
                <w:rtl/>
                <w:lang w:bidi="fa-IR"/>
              </w:rPr>
            </w:pPr>
            <w:r w:rsidRPr="00D54635">
              <w:rPr>
                <w:rFonts w:cs="B Mitra"/>
                <w:szCs w:val="24"/>
                <w:rtl/>
                <w:lang w:bidi="fa-IR"/>
              </w:rPr>
              <w:t>کل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اطلاعات، اسناد و مدارک مورد 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از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برا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ارز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طرح سرما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ه‌گذار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در ط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مراحل مختلف ارز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در بازه‌ها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زمان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تع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شده توسط نما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ندگان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</w:t>
            </w:r>
            <w:r w:rsidR="002A3865">
              <w:rPr>
                <w:rFonts w:cs="B Mitra" w:hint="cs"/>
                <w:szCs w:val="24"/>
                <w:rtl/>
                <w:lang w:bidi="fa-IR"/>
              </w:rPr>
              <w:t>شرکت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</w:t>
            </w:r>
            <w:r w:rsidRPr="00D54635">
              <w:rPr>
                <w:rFonts w:cs="B Mitra"/>
                <w:szCs w:val="24"/>
                <w:rtl/>
                <w:lang w:bidi="fa-IR"/>
              </w:rPr>
              <w:t>در اخت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ار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رخانه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اعتبار مال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کارگزاران ارز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معرف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شده توسط دب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رخانه،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قرار داده خواهد شد و در صورت 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از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به بازد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حضور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از محل انجام طرح، همکار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لازم به منظور بازد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م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ارز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اب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انجام م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شود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. </w:t>
            </w:r>
          </w:p>
          <w:p w14:paraId="634ED718" w14:textId="77777777" w:rsidR="0083043F" w:rsidRDefault="0083043F" w:rsidP="0083043F">
            <w:pPr>
              <w:pStyle w:val="ListParagraph"/>
              <w:numPr>
                <w:ilvl w:val="0"/>
                <w:numId w:val="23"/>
              </w:numPr>
              <w:bidi/>
              <w:spacing w:before="120"/>
              <w:ind w:right="144"/>
              <w:jc w:val="lowKashida"/>
              <w:rPr>
                <w:rFonts w:cs="B Mitra"/>
                <w:szCs w:val="24"/>
                <w:lang w:bidi="fa-IR"/>
              </w:rPr>
            </w:pPr>
            <w:r w:rsidRPr="00D54635">
              <w:rPr>
                <w:rFonts w:cs="B Mitra"/>
                <w:szCs w:val="24"/>
                <w:rtl/>
                <w:lang w:bidi="fa-IR"/>
              </w:rPr>
              <w:t>در صورت تصو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ب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طرح، هرگونه تغ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در طرح، به عنوان مثال انصراف از انجام طرح سرما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</w:t>
            </w:r>
            <w:r>
              <w:rPr>
                <w:rFonts w:ascii="Calibri" w:hAnsi="Calibri" w:cs="Calibri" w:hint="cs"/>
                <w:szCs w:val="24"/>
                <w:rtl/>
                <w:lang w:bidi="fa-IR"/>
              </w:rPr>
              <w:t>‌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گذاری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تغ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رات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نفرات کل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تغ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ماه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طرح و 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موارد 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گر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پ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ش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از اعمال تغ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رات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به تأ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معاونت علم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فناور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اقتصاد دانش‌بن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است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جمهور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خواهد رس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. </w:t>
            </w:r>
          </w:p>
          <w:p w14:paraId="629E9ECA" w14:textId="148A34AC" w:rsidR="0083043F" w:rsidRPr="00D54635" w:rsidRDefault="0083043F" w:rsidP="0083043F">
            <w:pPr>
              <w:pStyle w:val="ListParagraph"/>
              <w:numPr>
                <w:ilvl w:val="0"/>
                <w:numId w:val="23"/>
              </w:numPr>
              <w:bidi/>
              <w:spacing w:before="120"/>
              <w:ind w:right="144"/>
              <w:jc w:val="lowKashida"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در صورتی که </w:t>
            </w:r>
            <w:r w:rsidR="00ED3BD6">
              <w:rPr>
                <w:rFonts w:cs="B Mitra" w:hint="cs"/>
                <w:szCs w:val="24"/>
                <w:rtl/>
                <w:lang w:bidi="fa-IR"/>
              </w:rPr>
              <w:t>در طرح حاضر سرمایه‌گذاری به صورت غیرمستقیم و از طریق صندوق نوآوری و شکوفایی انجام می‌شود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، ضمن ابراز آگاهی کامل نسبت به متن توافق‌نامه چهارجانبه، تمام مفاد و تعهدات محوله را پذیرفته و مطابق آن عمل خواهد شد.  </w:t>
            </w:r>
          </w:p>
          <w:p w14:paraId="7A3E9ADF" w14:textId="29D1DE31" w:rsidR="0083043F" w:rsidRPr="00506C30" w:rsidRDefault="0083043F" w:rsidP="0083043F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  <w:r w:rsidRPr="00D54635">
              <w:rPr>
                <w:rFonts w:cs="B Mitra" w:hint="eastAsia"/>
                <w:szCs w:val="24"/>
                <w:rtl/>
                <w:lang w:bidi="fa-IR"/>
              </w:rPr>
              <w:t>بد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ه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است که درصورت اثبات خلاف مندرجات فوق، به تشخ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ص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معاونت علم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فناور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اقتصاد دانش‌بن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است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جمهور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</w:t>
            </w:r>
            <w:r w:rsidR="002A3865">
              <w:rPr>
                <w:rFonts w:cs="B Mitra" w:hint="cs"/>
                <w:szCs w:val="24"/>
                <w:rtl/>
                <w:lang w:bidi="fa-IR"/>
              </w:rPr>
              <w:t>شرکت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</w:t>
            </w:r>
            <w:r w:rsidRPr="00D54635">
              <w:rPr>
                <w:rFonts w:cs="B Mitra"/>
                <w:szCs w:val="24"/>
                <w:rtl/>
                <w:lang w:bidi="fa-IR"/>
              </w:rPr>
              <w:t>از حما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ت‌ها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مال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ات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در نظر گرفته شده محروم خواهد شد و حق هرگونه اعتراض در خصوص احقاق حقوق مكتسب و تشخ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ص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و تع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ن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تخلف و مجازات را از خو</w:t>
            </w:r>
            <w:r w:rsidRPr="00D54635">
              <w:rPr>
                <w:rFonts w:cs="B Mitra" w:hint="cs"/>
                <w:szCs w:val="24"/>
                <w:rtl/>
                <w:lang w:bidi="fa-IR"/>
              </w:rPr>
              <w:t>ی</w:t>
            </w:r>
            <w:r w:rsidRPr="00D54635">
              <w:rPr>
                <w:rFonts w:cs="B Mitra" w:hint="eastAsia"/>
                <w:szCs w:val="24"/>
                <w:rtl/>
                <w:lang w:bidi="fa-IR"/>
              </w:rPr>
              <w:t>ش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 سلب </w:t>
            </w:r>
            <w:r>
              <w:rPr>
                <w:rFonts w:cs="B Mitra" w:hint="cs"/>
                <w:szCs w:val="24"/>
                <w:rtl/>
                <w:lang w:bidi="fa-IR"/>
              </w:rPr>
              <w:t>می‌کند</w:t>
            </w:r>
            <w:r w:rsidRPr="00D54635">
              <w:rPr>
                <w:rFonts w:cs="B Mitra"/>
                <w:szCs w:val="24"/>
                <w:rtl/>
                <w:lang w:bidi="fa-IR"/>
              </w:rPr>
              <w:t xml:space="preserve">. </w:t>
            </w:r>
            <w:r w:rsidRPr="00506C30">
              <w:rPr>
                <w:rFonts w:cs="B Mitra"/>
                <w:szCs w:val="24"/>
                <w:rtl/>
              </w:rPr>
              <w:t xml:space="preserve"> </w:t>
            </w:r>
          </w:p>
          <w:p w14:paraId="156BC8BB" w14:textId="6139B32D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</w:p>
          <w:p w14:paraId="63006B86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both"/>
              <w:rPr>
                <w:rFonts w:cs="B Mitra"/>
                <w:szCs w:val="24"/>
                <w:rtl/>
              </w:rPr>
            </w:pPr>
          </w:p>
          <w:p w14:paraId="2229D95C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نام و نام خانوادگی مدیرعامل</w:t>
            </w:r>
          </w:p>
          <w:p w14:paraId="3A84648E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تاریخ</w:t>
            </w:r>
          </w:p>
          <w:p w14:paraId="04127607" w14:textId="77777777" w:rsidR="008B3ADD" w:rsidRPr="00506C30" w:rsidRDefault="008B3ADD" w:rsidP="00483722">
            <w:pPr>
              <w:spacing w:before="120" w:line="276" w:lineRule="auto"/>
              <w:ind w:left="144" w:right="144"/>
              <w:jc w:val="center"/>
              <w:rPr>
                <w:rFonts w:cs="B Mitra"/>
                <w:szCs w:val="24"/>
                <w:rtl/>
              </w:rPr>
            </w:pPr>
            <w:r w:rsidRPr="00506C30">
              <w:rPr>
                <w:rFonts w:cs="B Mitra" w:hint="cs"/>
                <w:szCs w:val="24"/>
                <w:rtl/>
              </w:rPr>
              <w:t>امضا</w:t>
            </w:r>
          </w:p>
          <w:p w14:paraId="5346A73C" w14:textId="77777777" w:rsidR="008B3ADD" w:rsidRPr="00F05B0C" w:rsidRDefault="008B3ADD" w:rsidP="0048372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588A8794" w14:textId="77777777" w:rsidR="008B3ADD" w:rsidRPr="00F05B0C" w:rsidRDefault="008B3ADD" w:rsidP="00483722">
            <w:pPr>
              <w:spacing w:before="120" w:line="276" w:lineRule="auto"/>
              <w:ind w:left="144" w:right="144"/>
              <w:rPr>
                <w:szCs w:val="24"/>
                <w:rtl/>
              </w:rPr>
            </w:pPr>
          </w:p>
          <w:p w14:paraId="5580305A" w14:textId="77777777" w:rsidR="008B3ADD" w:rsidRPr="00C5758B" w:rsidRDefault="008B3ADD" w:rsidP="00483722">
            <w:pPr>
              <w:rPr>
                <w:szCs w:val="24"/>
                <w:rtl/>
              </w:rPr>
            </w:pPr>
          </w:p>
          <w:p w14:paraId="31CBC2A4" w14:textId="77777777" w:rsidR="008B3ADD" w:rsidRPr="00C5758B" w:rsidRDefault="008B3ADD" w:rsidP="00483722">
            <w:pPr>
              <w:rPr>
                <w:szCs w:val="24"/>
                <w:rtl/>
              </w:rPr>
            </w:pPr>
          </w:p>
        </w:tc>
      </w:tr>
    </w:tbl>
    <w:p w14:paraId="3534B6DD" w14:textId="77777777" w:rsidR="0008313F" w:rsidRDefault="0008313F" w:rsidP="00C21AAE">
      <w:pPr>
        <w:rPr>
          <w:sz w:val="20"/>
          <w:szCs w:val="20"/>
          <w:rtl/>
        </w:rPr>
      </w:pPr>
    </w:p>
    <w:p w14:paraId="4A1E86D8" w14:textId="7B8EDEF2" w:rsidR="0008313F" w:rsidRDefault="0008313F" w:rsidP="00C21AAE">
      <w:pPr>
        <w:rPr>
          <w:sz w:val="20"/>
          <w:szCs w:val="20"/>
          <w:rtl/>
        </w:rPr>
      </w:pPr>
    </w:p>
    <w:p w14:paraId="330BE89E" w14:textId="47501120" w:rsidR="008B3ADD" w:rsidRDefault="008B3ADD">
      <w:pPr>
        <w:bidi w:val="0"/>
        <w:spacing w:after="160" w:line="259" w:lineRule="auto"/>
        <w:rPr>
          <w:sz w:val="20"/>
          <w:szCs w:val="20"/>
          <w:rtl/>
        </w:rPr>
      </w:pPr>
      <w:r>
        <w:rPr>
          <w:sz w:val="20"/>
          <w:szCs w:val="20"/>
          <w:rtl/>
        </w:rPr>
        <w:br w:type="page"/>
      </w:r>
    </w:p>
    <w:p w14:paraId="4A0862AE" w14:textId="77777777" w:rsidR="00D7652A" w:rsidRDefault="00D7652A" w:rsidP="00C21AAE">
      <w:pPr>
        <w:rPr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664" w:type="dxa"/>
        <w:tblLook w:val="04A0" w:firstRow="1" w:lastRow="0" w:firstColumn="1" w:lastColumn="0" w:noHBand="0" w:noVBand="1"/>
      </w:tblPr>
      <w:tblGrid>
        <w:gridCol w:w="9680"/>
      </w:tblGrid>
      <w:tr w:rsidR="00525837" w14:paraId="64F7898C" w14:textId="77777777" w:rsidTr="0093759C">
        <w:tc>
          <w:tcPr>
            <w:tcW w:w="9680" w:type="dxa"/>
            <w:shd w:val="clear" w:color="auto" w:fill="DEEAF6" w:themeFill="accent1" w:themeFillTint="33"/>
          </w:tcPr>
          <w:p w14:paraId="516E05FA" w14:textId="63A2923A" w:rsidR="00061A7D" w:rsidRPr="00584287" w:rsidRDefault="002A3865" w:rsidP="002A3865">
            <w:pPr>
              <w:pStyle w:val="Heading1"/>
              <w:numPr>
                <w:ilvl w:val="0"/>
                <w:numId w:val="0"/>
              </w:numPr>
              <w:spacing w:before="120" w:after="0"/>
              <w:ind w:left="810"/>
              <w:jc w:val="center"/>
              <w:outlineLvl w:val="0"/>
              <w:rPr>
                <w:rFonts w:cs="B Mitra"/>
                <w:sz w:val="24"/>
                <w:szCs w:val="32"/>
              </w:rPr>
            </w:pPr>
            <w:bookmarkStart w:id="3" w:name="_Toc45437233"/>
            <w:bookmarkStart w:id="4" w:name="_Toc48934612"/>
            <w:r>
              <w:rPr>
                <w:rFonts w:cs="B Titr" w:hint="cs"/>
                <w:sz w:val="24"/>
                <w:szCs w:val="32"/>
                <w:rtl/>
              </w:rPr>
              <w:t>عنوان</w:t>
            </w:r>
            <w:r w:rsidR="00525837" w:rsidRPr="004E4DB9">
              <w:rPr>
                <w:rFonts w:cs="B Titr" w:hint="cs"/>
                <w:sz w:val="24"/>
                <w:szCs w:val="32"/>
                <w:rtl/>
              </w:rPr>
              <w:t xml:space="preserve"> </w:t>
            </w:r>
            <w:bookmarkEnd w:id="3"/>
            <w:bookmarkEnd w:id="4"/>
            <w:r w:rsidR="005132EA">
              <w:rPr>
                <w:rFonts w:cs="B Titr" w:hint="cs"/>
                <w:sz w:val="24"/>
                <w:szCs w:val="32"/>
                <w:rtl/>
              </w:rPr>
              <w:t>طرح سرمایه گذاری</w:t>
            </w:r>
          </w:p>
          <w:p w14:paraId="01EC6551" w14:textId="205B7204" w:rsidR="00525837" w:rsidRPr="0049309B" w:rsidRDefault="00525837" w:rsidP="0023524F">
            <w:pPr>
              <w:spacing w:after="120"/>
              <w:jc w:val="center"/>
              <w:rPr>
                <w:rFonts w:cs="B Mitra"/>
                <w:b/>
                <w:bCs/>
                <w:color w:val="00B050"/>
                <w:sz w:val="20"/>
                <w:szCs w:val="20"/>
                <w:rtl/>
              </w:rPr>
            </w:pP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( </w:t>
            </w:r>
            <w:r w:rsidR="00257A60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 xml:space="preserve">پیشنهاد می‌شود این بخش با همکاری سرمایه‌پذیر تکمیل شود. </w:t>
            </w:r>
            <w:r w:rsidRPr="001B3F49">
              <w:rPr>
                <w:rFonts w:cs="B Mitra" w:hint="cs"/>
                <w:b/>
                <w:bCs/>
                <w:color w:val="FF0000"/>
                <w:sz w:val="18"/>
                <w:szCs w:val="22"/>
                <w:rtl/>
              </w:rPr>
              <w:t>)</w:t>
            </w:r>
          </w:p>
        </w:tc>
      </w:tr>
      <w:tr w:rsidR="005132EA" w14:paraId="582BBC07" w14:textId="77777777" w:rsidTr="009A0C50">
        <w:trPr>
          <w:trHeight w:val="52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2F1F206D" w14:textId="61BBB797" w:rsidR="005132EA" w:rsidRPr="0023524F" w:rsidRDefault="002A3865" w:rsidP="005132EA">
            <w:pPr>
              <w:jc w:val="center"/>
              <w:rPr>
                <w:rFonts w:cs="B Mitra"/>
                <w:b/>
                <w:bCs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>مصداق طرح سرمایه‌گذاری توسعه زیست‌بوم</w:t>
            </w:r>
          </w:p>
        </w:tc>
      </w:tr>
      <w:tr w:rsidR="005132EA" w14:paraId="689C925D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47CE6DBA" w14:textId="77777777" w:rsidR="002A3865" w:rsidRDefault="002A3865" w:rsidP="002A3865">
            <w:pPr>
              <w:spacing w:before="120" w:after="120"/>
              <w:rPr>
                <w:rFonts w:cs="B Mitra"/>
                <w:b/>
                <w:bCs/>
                <w:sz w:val="22"/>
                <w:szCs w:val="22"/>
              </w:rPr>
            </w:pPr>
            <w:r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آزمایشگاه مرجع / ملی</w:t>
            </w:r>
          </w:p>
          <w:p w14:paraId="5554606C" w14:textId="77777777" w:rsidR="002A3865" w:rsidRDefault="002A3865" w:rsidP="002A3865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مرکز نوآوری / مرکز رشد / کارگاه تجاری سازی</w:t>
            </w:r>
          </w:p>
          <w:p w14:paraId="2103DFA2" w14:textId="77777777" w:rsidR="002A3865" w:rsidRDefault="002A3865" w:rsidP="002A3865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فب لب</w:t>
            </w:r>
          </w:p>
          <w:p w14:paraId="68B9C161" w14:textId="77777777" w:rsidR="002A3865" w:rsidRDefault="002A3865" w:rsidP="002A3865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/>
                <w:b/>
                <w:bCs/>
                <w:sz w:val="22"/>
                <w:szCs w:val="22"/>
              </w:rPr>
              <w:sym w:font="Wingdings 2" w:char="F0A3"/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زیرساخت پردازشی پیشرفته</w:t>
            </w:r>
          </w:p>
          <w:p w14:paraId="1DB29F78" w14:textId="70789A82" w:rsidR="00C61BE4" w:rsidRPr="00C61BE4" w:rsidRDefault="00C61BE4" w:rsidP="002A3865">
            <w:pPr>
              <w:spacing w:before="120" w:after="120"/>
              <w:jc w:val="center"/>
              <w:rPr>
                <w:rFonts w:cs="B Mitra"/>
                <w:sz w:val="22"/>
                <w:szCs w:val="22"/>
              </w:rPr>
            </w:pPr>
            <w:r w:rsidRPr="00F324B6">
              <w:rPr>
                <w:rFonts w:cs="B Mitra" w:hint="cs"/>
                <w:sz w:val="20"/>
                <w:szCs w:val="20"/>
                <w:rtl/>
              </w:rPr>
              <w:t>(</w:t>
            </w:r>
            <w:r w:rsidR="002A3865">
              <w:rPr>
                <w:rFonts w:cs="B Mitra" w:hint="cs"/>
                <w:sz w:val="20"/>
                <w:szCs w:val="20"/>
                <w:rtl/>
              </w:rPr>
              <w:t>تنها یک مصداق قابل انتخاب بوده و در صورت وجود مصادیق مختلف برای طرح، هر مصداق در طرحی جداگانه بارگزاری شود</w:t>
            </w:r>
            <w:r w:rsidRPr="00F324B6">
              <w:rPr>
                <w:rFonts w:cs="B Mitra" w:hint="cs"/>
                <w:sz w:val="20"/>
                <w:szCs w:val="20"/>
                <w:rtl/>
              </w:rPr>
              <w:t>)</w:t>
            </w:r>
          </w:p>
        </w:tc>
      </w:tr>
      <w:tr w:rsidR="002A3865" w14:paraId="31B0E062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05ED8D2" w14:textId="3DBA9E50" w:rsidR="002A3865" w:rsidRPr="00EF6468" w:rsidRDefault="002A3865" w:rsidP="002A3865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بیان مسئله و اهداف اجرای طرح توسط سرمایه‌گذار</w:t>
            </w:r>
          </w:p>
        </w:tc>
      </w:tr>
      <w:tr w:rsidR="002A3865" w14:paraId="422D7750" w14:textId="77777777" w:rsidTr="005F330F">
        <w:trPr>
          <w:trHeight w:val="520"/>
        </w:trPr>
        <w:tc>
          <w:tcPr>
            <w:tcW w:w="9680" w:type="dxa"/>
            <w:shd w:val="clear" w:color="auto" w:fill="FFFFFF" w:themeFill="background1"/>
          </w:tcPr>
          <w:p w14:paraId="729AE429" w14:textId="33E96EDE" w:rsidR="002A3865" w:rsidRP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  <w:r w:rsidRPr="002A3865">
              <w:rPr>
                <w:rFonts w:cs="B Mitra" w:hint="cs"/>
                <w:sz w:val="20"/>
                <w:szCs w:val="22"/>
                <w:rtl/>
              </w:rPr>
              <w:t>به صورت کاملا شفاف و فنی، ابتدا جنبه</w:t>
            </w:r>
            <w:r w:rsidRPr="002A3865">
              <w:rPr>
                <w:rFonts w:cs="B Mitra"/>
                <w:sz w:val="20"/>
                <w:szCs w:val="22"/>
                <w:rtl/>
              </w:rPr>
              <w:softHyphen/>
            </w:r>
            <w:r w:rsidRPr="002A3865">
              <w:rPr>
                <w:rFonts w:cs="B Mitra" w:hint="cs"/>
                <w:sz w:val="20"/>
                <w:szCs w:val="22"/>
                <w:rtl/>
              </w:rPr>
              <w:t>های مختلف مسئله و سپس اولویت‌ها/چالش‌های سرمایه‌گذار بیان گردد، به طوری که خواننده درک نماید که طرح شما قرار است چه مسئله/چالش فنی را از سرمایه‌گذار حل نماید. اولویت‌های سرمایه‌گذار در زمینه طرح پیشنهادی بیان شده و مشخص گردد کدام یک از آنها با احداث زیرساخت مورد نظر حل خواهد شد.</w:t>
            </w:r>
          </w:p>
          <w:p w14:paraId="3B685AC3" w14:textId="299D370C" w:rsid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</w:p>
          <w:p w14:paraId="0F558A46" w14:textId="77777777" w:rsidR="002A3865" w:rsidRP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</w:p>
          <w:p w14:paraId="699CDF40" w14:textId="18902923" w:rsidR="002A3865" w:rsidRPr="002A3865" w:rsidRDefault="002A3865" w:rsidP="002A3865">
            <w:pPr>
              <w:rPr>
                <w:rFonts w:cs="B Mitra"/>
                <w:sz w:val="20"/>
                <w:szCs w:val="22"/>
              </w:rPr>
            </w:pPr>
          </w:p>
        </w:tc>
      </w:tr>
      <w:tr w:rsidR="002A3865" w14:paraId="5C742FC7" w14:textId="77777777" w:rsidTr="002A3865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1DB12FC" w14:textId="20CD0016" w:rsidR="002A3865" w:rsidRPr="002A3865" w:rsidRDefault="002A3865" w:rsidP="002A3865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4"/>
                <w:rtl/>
              </w:rPr>
            </w:pPr>
            <w:r w:rsidRPr="002A3865">
              <w:rPr>
                <w:rFonts w:cs="B Mitra" w:hint="cs"/>
                <w:b/>
                <w:bCs/>
                <w:sz w:val="22"/>
                <w:szCs w:val="24"/>
                <w:rtl/>
              </w:rPr>
              <w:t>ضرورت اجرای طرح برای زیست بوم و سرمایه پذیر</w:t>
            </w:r>
          </w:p>
        </w:tc>
      </w:tr>
      <w:tr w:rsidR="002A3865" w14:paraId="6F336F51" w14:textId="77777777" w:rsidTr="009171E1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73891F62" w14:textId="4FAFEA13" w:rsidR="002A3865" w:rsidRP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  <w:r w:rsidRPr="002A3865">
              <w:rPr>
                <w:rFonts w:cs="B Mitra" w:hint="cs"/>
                <w:sz w:val="20"/>
                <w:szCs w:val="22"/>
                <w:rtl/>
              </w:rPr>
              <w:t xml:space="preserve">اثرات قابل تصور برای زیست‌بوم فناوری کشور در حوزه‌ی مورد نظر به طور کامل ذکر شود و بیان گردد به چه دلیل زیرساخت پیشنهادی قابلیت حل این مسئله را داشته و تا کنون مشکل مطرح شده به چه صورتی حل می‌شده است؟ </w:t>
            </w:r>
          </w:p>
          <w:p w14:paraId="6E85F92C" w14:textId="77777777" w:rsidR="002A3865" w:rsidRP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</w:p>
          <w:p w14:paraId="24B4EF84" w14:textId="77777777" w:rsidR="002A3865" w:rsidRP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</w:p>
          <w:p w14:paraId="3EC6E45C" w14:textId="77777777" w:rsidR="002A3865" w:rsidRP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</w:p>
        </w:tc>
      </w:tr>
      <w:tr w:rsidR="002A3865" w14:paraId="02DA86F7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B71ABD9" w14:textId="09DED468" w:rsidR="002A3865" w:rsidRPr="00DB72EC" w:rsidRDefault="002A3865" w:rsidP="002A3865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مشخصات فنی و کیفی زیرساخت نهایی طرح سرمایه‌گذاری</w:t>
            </w:r>
          </w:p>
        </w:tc>
      </w:tr>
      <w:tr w:rsidR="002A3865" w14:paraId="589A5B8C" w14:textId="77777777" w:rsidTr="002A3865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44875A72" w14:textId="77777777" w:rsidR="002A3865" w:rsidRP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</w:p>
          <w:p w14:paraId="17A597E4" w14:textId="2F5B14E5" w:rsid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  <w:r w:rsidRPr="002A3865">
              <w:rPr>
                <w:rFonts w:cs="B Mitra" w:hint="cs"/>
                <w:sz w:val="20"/>
                <w:szCs w:val="22"/>
                <w:rtl/>
              </w:rPr>
              <w:t xml:space="preserve">مشخصه‌های دقیق فنی و کیفی زیرساخت نهایی توسعه یافته در طرح سرمایه‌گذاری را بیان نمایید. </w:t>
            </w:r>
          </w:p>
          <w:p w14:paraId="543D6BE2" w14:textId="77777777" w:rsidR="002A3865" w:rsidRP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</w:p>
          <w:p w14:paraId="5C614781" w14:textId="77777777" w:rsidR="002A3865" w:rsidRDefault="002A3865" w:rsidP="002A3865">
            <w:pPr>
              <w:rPr>
                <w:rFonts w:cs="B Mitra"/>
                <w:sz w:val="20"/>
                <w:szCs w:val="22"/>
                <w:rtl/>
              </w:rPr>
            </w:pPr>
          </w:p>
          <w:p w14:paraId="0BF53261" w14:textId="565A2C45" w:rsidR="00B56DA7" w:rsidRPr="002A3865" w:rsidRDefault="00B56DA7" w:rsidP="002A3865">
            <w:pPr>
              <w:rPr>
                <w:rFonts w:cs="B Mitra"/>
                <w:sz w:val="20"/>
                <w:szCs w:val="22"/>
                <w:rtl/>
              </w:rPr>
            </w:pPr>
          </w:p>
        </w:tc>
      </w:tr>
      <w:tr w:rsidR="00B56DA7" w14:paraId="044954F2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2D006C59" w14:textId="6C623385" w:rsidR="00B56DA7" w:rsidRPr="001E1A19" w:rsidRDefault="00B56DA7" w:rsidP="00B56DA7">
            <w:pPr>
              <w:spacing w:before="120" w:after="120"/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تفاوت‌های فنی زیرساخت</w:t>
            </w:r>
            <w:r w:rsidR="00ED3BD6">
              <w:rPr>
                <w:rFonts w:cs="B Mitra" w:hint="cs"/>
                <w:b/>
                <w:bCs/>
                <w:sz w:val="22"/>
                <w:szCs w:val="22"/>
                <w:rtl/>
              </w:rPr>
              <w:t>‌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های موجود سرمایه‌پذیر با خدمات توسعه یافته در طرح سرمایه‌گذاری</w:t>
            </w:r>
          </w:p>
        </w:tc>
      </w:tr>
      <w:tr w:rsidR="00B56DA7" w14:paraId="22C3859B" w14:textId="77777777" w:rsidTr="00B56DA7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37BB992E" w14:textId="0335E760" w:rsidR="00B56DA7" w:rsidRDefault="00B56DA7" w:rsidP="00B56DA7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خدمات نهایی و زیرساخت ایجاد شده در این طرح چه تفاوت‌هایی با زیرساخت‌های موجود و پیشینی در سرمایه‌پذیر دارد؟ </w:t>
            </w:r>
          </w:p>
          <w:p w14:paraId="32F03F52" w14:textId="77777777" w:rsidR="00B56DA7" w:rsidRDefault="00B56DA7" w:rsidP="00B56DA7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45B9FCD0" w14:textId="77777777" w:rsidR="00B56DA7" w:rsidRDefault="00B56DA7" w:rsidP="00B56DA7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0B24911B" w14:textId="77777777" w:rsidR="00B56DA7" w:rsidRDefault="00B56DA7" w:rsidP="00B56DA7">
            <w:pPr>
              <w:jc w:val="both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3973990E" w14:textId="77777777" w:rsidR="00B56DA7" w:rsidRPr="001E1A19" w:rsidRDefault="00B56DA7" w:rsidP="00B56DA7">
            <w:pPr>
              <w:spacing w:before="120" w:after="120"/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</w:p>
        </w:tc>
      </w:tr>
      <w:tr w:rsidR="00ED3BD6" w14:paraId="483372E3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4564D45B" w14:textId="03E12637" w:rsidR="00ED3BD6" w:rsidRPr="00B56DA7" w:rsidRDefault="00ED3BD6" w:rsidP="00ED3BD6">
            <w:pPr>
              <w:spacing w:before="120" w:after="120"/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>خدمات قابل ارائه در طرح به زیست‌بوم</w:t>
            </w:r>
          </w:p>
        </w:tc>
      </w:tr>
      <w:tr w:rsidR="00ED3BD6" w14:paraId="10237E5C" w14:textId="77777777" w:rsidTr="00ED3BD6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6F83C23A" w14:textId="77777777" w:rsidR="00ED3BD6" w:rsidRDefault="00ED3BD6" w:rsidP="00ED3BD6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>در انتهای طرح چه خدماتی قابل ارائه به زیست‌بوم ایجاد می‌شود؟ بهره‌برداران چه برنامه‌ای برای ایجاد دسترسی و بهره‌مندی بیشتر زیست‌بوم علم و فناوری به خدمات نهایی طرح دارند؟</w:t>
            </w:r>
          </w:p>
          <w:p w14:paraId="2CBF1864" w14:textId="77777777" w:rsidR="00ED3BD6" w:rsidRDefault="00ED3BD6" w:rsidP="00ED3BD6">
            <w:pPr>
              <w:spacing w:before="120" w:after="120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  <w:p w14:paraId="4368376F" w14:textId="77777777" w:rsidR="00ED3BD6" w:rsidRPr="00B56DA7" w:rsidRDefault="00ED3BD6" w:rsidP="00ED3BD6">
            <w:pPr>
              <w:spacing w:before="120" w:after="120"/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</w:p>
        </w:tc>
      </w:tr>
      <w:tr w:rsidR="00ED3BD6" w14:paraId="51292484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24C38BA" w14:textId="3FC1EB58" w:rsidR="00ED3BD6" w:rsidRPr="00B56DA7" w:rsidRDefault="00ED3BD6" w:rsidP="00ED3BD6">
            <w:pPr>
              <w:spacing w:before="120" w:after="120"/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تفاوت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خدمت/ زیرساخت نهایی طرح با زیرساخت های مشابه در استان / منطقه / کشور </w:t>
            </w:r>
          </w:p>
        </w:tc>
      </w:tr>
      <w:tr w:rsidR="00ED3BD6" w14:paraId="7D67D077" w14:textId="77777777" w:rsidTr="00ED3BD6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5E560EC7" w14:textId="7C95C938" w:rsidR="00ED3BD6" w:rsidRPr="00ED3BD6" w:rsidRDefault="00ED3BD6" w:rsidP="00ED3BD6">
            <w:pPr>
              <w:jc w:val="lowKashida"/>
              <w:rPr>
                <w:rFonts w:cs="B Mitra"/>
                <w:sz w:val="20"/>
                <w:szCs w:val="22"/>
                <w:rtl/>
              </w:rPr>
            </w:pPr>
            <w:r w:rsidRPr="00ED3BD6">
              <w:rPr>
                <w:rFonts w:cs="B Mitra" w:hint="cs"/>
                <w:sz w:val="20"/>
                <w:szCs w:val="22"/>
                <w:rtl/>
              </w:rPr>
              <w:t xml:space="preserve">آیا </w:t>
            </w:r>
            <w:r w:rsidRPr="00ED3BD6">
              <w:rPr>
                <w:rFonts w:cs="B Mitra" w:hint="cs"/>
                <w:sz w:val="20"/>
                <w:szCs w:val="22"/>
                <w:rtl/>
              </w:rPr>
              <w:t xml:space="preserve">خدمات نهایی و زیرساخت ایجاد شده در این طرح با زیرساخت‌های موجود و پیشینی در </w:t>
            </w:r>
            <w:r w:rsidRPr="00ED3BD6">
              <w:rPr>
                <w:rFonts w:cs="B Mitra" w:hint="cs"/>
                <w:sz w:val="20"/>
                <w:szCs w:val="22"/>
                <w:rtl/>
              </w:rPr>
              <w:t xml:space="preserve">استان/منطقه/ کشور مشابهت </w:t>
            </w:r>
            <w:r w:rsidRPr="00ED3BD6">
              <w:rPr>
                <w:rFonts w:cs="B Mitra" w:hint="cs"/>
                <w:sz w:val="20"/>
                <w:szCs w:val="22"/>
                <w:rtl/>
              </w:rPr>
              <w:t xml:space="preserve">دارد؟ در صورت مثبت بودن جواب، مشخصات </w:t>
            </w:r>
            <w:r w:rsidRPr="00ED3BD6">
              <w:rPr>
                <w:rFonts w:cs="B Mitra" w:hint="cs"/>
                <w:sz w:val="20"/>
                <w:szCs w:val="22"/>
                <w:rtl/>
              </w:rPr>
              <w:t xml:space="preserve">زیرساخت‌ها </w:t>
            </w:r>
            <w:r w:rsidRPr="00ED3BD6">
              <w:rPr>
                <w:rFonts w:cs="B Mitra" w:hint="cs"/>
                <w:sz w:val="20"/>
                <w:szCs w:val="22"/>
                <w:rtl/>
              </w:rPr>
              <w:t xml:space="preserve">و تفاوت طرح سرمایه‌گذاری </w:t>
            </w:r>
            <w:r w:rsidRPr="00ED3BD6">
              <w:rPr>
                <w:rFonts w:cs="B Mitra" w:hint="cs"/>
                <w:sz w:val="20"/>
                <w:szCs w:val="22"/>
                <w:rtl/>
              </w:rPr>
              <w:t xml:space="preserve">حاضر </w:t>
            </w:r>
            <w:r w:rsidRPr="00ED3BD6">
              <w:rPr>
                <w:rFonts w:cs="B Mitra" w:hint="cs"/>
                <w:sz w:val="20"/>
                <w:szCs w:val="22"/>
                <w:rtl/>
              </w:rPr>
              <w:t>با زیرساخت‌های مشابه بیان گردد</w:t>
            </w:r>
            <w:r w:rsidRPr="00ED3BD6">
              <w:rPr>
                <w:rFonts w:cs="B Mitra" w:hint="cs"/>
                <w:sz w:val="20"/>
                <w:szCs w:val="22"/>
                <w:rtl/>
              </w:rPr>
              <w:t xml:space="preserve">. </w:t>
            </w:r>
          </w:p>
          <w:p w14:paraId="2B881C10" w14:textId="77777777" w:rsidR="00ED3BD6" w:rsidRPr="00ED3BD6" w:rsidRDefault="00ED3BD6" w:rsidP="00ED3BD6">
            <w:pPr>
              <w:jc w:val="lowKashida"/>
              <w:rPr>
                <w:rFonts w:cs="B Mitra"/>
                <w:sz w:val="20"/>
                <w:szCs w:val="22"/>
                <w:rtl/>
              </w:rPr>
            </w:pPr>
          </w:p>
          <w:p w14:paraId="7018AB12" w14:textId="77777777" w:rsidR="00ED3BD6" w:rsidRPr="00ED3BD6" w:rsidRDefault="00ED3BD6" w:rsidP="00ED3BD6">
            <w:pPr>
              <w:spacing w:before="120" w:after="120"/>
              <w:jc w:val="lowKashida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ED3BD6" w14:paraId="11E18BD8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AA9DF1F" w14:textId="1FA967C2" w:rsidR="00ED3BD6" w:rsidRPr="00B56DA7" w:rsidRDefault="00ED3BD6" w:rsidP="00ED3BD6">
            <w:pPr>
              <w:spacing w:before="120" w:after="120"/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  <w:r w:rsidRPr="0031733B">
              <w:rPr>
                <w:rFonts w:cs="B Mitra" w:hint="cs"/>
                <w:b/>
                <w:bCs/>
                <w:sz w:val="22"/>
                <w:szCs w:val="22"/>
                <w:rtl/>
              </w:rPr>
              <w:t>اثرگذاری ملی / بین المللی</w:t>
            </w:r>
          </w:p>
        </w:tc>
      </w:tr>
      <w:tr w:rsidR="00ED3BD6" w14:paraId="627CE2F1" w14:textId="77777777" w:rsidTr="00ED3BD6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40FE3E11" w14:textId="77777777" w:rsidR="00ED3BD6" w:rsidRDefault="00ED3BD6" w:rsidP="00ED3BD6">
            <w:pPr>
              <w:jc w:val="lowKashida"/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>وضعیت منطقه/کشور در حوزه مورد نظر به چه صورت بوده و در سطح جهانی جایگاه زیرساخت مورد نظر چگونه است؟ ایجاد زیرساخت پیشنهادی چگونه می‌تواند در ارتقاء و پیشرفت منطقه/کشور در سطح داخلی و بین‌الملل نقش‌آفرین باشد؟</w:t>
            </w:r>
            <w:r w:rsidRPr="002A3865">
              <w:rPr>
                <w:rFonts w:cs="B Mitra"/>
                <w:sz w:val="20"/>
                <w:szCs w:val="22"/>
                <w:rtl/>
              </w:rPr>
              <w:t xml:space="preserve"> لازم است توض</w:t>
            </w:r>
            <w:r w:rsidRPr="002A3865">
              <w:rPr>
                <w:rFonts w:cs="B Mitra" w:hint="cs"/>
                <w:sz w:val="20"/>
                <w:szCs w:val="22"/>
                <w:rtl/>
              </w:rPr>
              <w:t>ی</w:t>
            </w:r>
            <w:r w:rsidRPr="002A3865">
              <w:rPr>
                <w:rFonts w:cs="B Mitra" w:hint="eastAsia"/>
                <w:sz w:val="20"/>
                <w:szCs w:val="22"/>
                <w:rtl/>
              </w:rPr>
              <w:t>ح</w:t>
            </w:r>
            <w:r w:rsidRPr="002A3865">
              <w:rPr>
                <w:rFonts w:cs="B Mitra"/>
                <w:sz w:val="20"/>
                <w:szCs w:val="22"/>
                <w:rtl/>
              </w:rPr>
              <w:t xml:space="preserve"> داده شود که چه خلاء و ن</w:t>
            </w:r>
            <w:r w:rsidRPr="002A3865">
              <w:rPr>
                <w:rFonts w:cs="B Mitra" w:hint="cs"/>
                <w:sz w:val="20"/>
                <w:szCs w:val="22"/>
                <w:rtl/>
              </w:rPr>
              <w:t>ی</w:t>
            </w:r>
            <w:r w:rsidRPr="002A3865">
              <w:rPr>
                <w:rFonts w:cs="B Mitra" w:hint="eastAsia"/>
                <w:sz w:val="20"/>
                <w:szCs w:val="22"/>
                <w:rtl/>
              </w:rPr>
              <w:t>از</w:t>
            </w:r>
            <w:r w:rsidRPr="002A3865">
              <w:rPr>
                <w:rFonts w:cs="B Mitra" w:hint="cs"/>
                <w:sz w:val="20"/>
                <w:szCs w:val="22"/>
                <w:rtl/>
              </w:rPr>
              <w:t>ی</w:t>
            </w:r>
            <w:r w:rsidRPr="002A3865">
              <w:rPr>
                <w:rFonts w:cs="B Mitra"/>
                <w:sz w:val="20"/>
                <w:szCs w:val="22"/>
                <w:rtl/>
              </w:rPr>
              <w:t xml:space="preserve"> در سطح کشور/منطقه وجود داشته که طرح حاضر قابل</w:t>
            </w:r>
            <w:r w:rsidRPr="002A3865">
              <w:rPr>
                <w:rFonts w:cs="B Mitra" w:hint="cs"/>
                <w:sz w:val="20"/>
                <w:szCs w:val="22"/>
                <w:rtl/>
              </w:rPr>
              <w:t>ی</w:t>
            </w:r>
            <w:r w:rsidRPr="002A3865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2A3865">
              <w:rPr>
                <w:rFonts w:cs="B Mitra"/>
                <w:sz w:val="20"/>
                <w:szCs w:val="22"/>
                <w:rtl/>
              </w:rPr>
              <w:t xml:space="preserve"> حل آنها را دارد. </w:t>
            </w:r>
          </w:p>
          <w:p w14:paraId="749FDBAD" w14:textId="77777777" w:rsidR="00ED3BD6" w:rsidRDefault="00ED3BD6" w:rsidP="00ED3BD6">
            <w:pPr>
              <w:jc w:val="lowKashida"/>
              <w:rPr>
                <w:rFonts w:cs="B Mitra"/>
                <w:sz w:val="20"/>
                <w:szCs w:val="22"/>
                <w:rtl/>
              </w:rPr>
            </w:pPr>
          </w:p>
          <w:p w14:paraId="15A47DDA" w14:textId="77777777" w:rsidR="00ED3BD6" w:rsidRPr="00B56DA7" w:rsidRDefault="00ED3BD6" w:rsidP="00ED3BD6">
            <w:pPr>
              <w:spacing w:before="120" w:after="120"/>
              <w:jc w:val="center"/>
              <w:rPr>
                <w:rFonts w:cs="B Mitra"/>
                <w:b/>
                <w:bCs/>
                <w:sz w:val="20"/>
                <w:szCs w:val="22"/>
                <w:rtl/>
              </w:rPr>
            </w:pPr>
          </w:p>
        </w:tc>
      </w:tr>
      <w:tr w:rsidR="00B56DA7" w14:paraId="62303DC9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4AF633DB" w14:textId="2A636E27" w:rsidR="00B56DA7" w:rsidRPr="00DB72EC" w:rsidRDefault="00ED3BD6" w:rsidP="00B56DA7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2"/>
                <w:rtl/>
              </w:rPr>
              <w:t>خدمات و دستاوردهای مورد انتظار</w:t>
            </w:r>
            <w:r w:rsidR="00B56DA7" w:rsidRPr="00B56DA7">
              <w:rPr>
                <w:rFonts w:cs="B Mitra"/>
                <w:b/>
                <w:bCs/>
                <w:sz w:val="20"/>
                <w:szCs w:val="22"/>
                <w:rtl/>
              </w:rPr>
              <w:t xml:space="preserve"> </w:t>
            </w:r>
            <w:r w:rsidR="00B56DA7" w:rsidRPr="00B56DA7">
              <w:rPr>
                <w:rFonts w:cs="B Mitra" w:hint="cs"/>
                <w:b/>
                <w:bCs/>
                <w:sz w:val="20"/>
                <w:szCs w:val="22"/>
                <w:rtl/>
              </w:rPr>
              <w:t>ی</w:t>
            </w:r>
            <w:r w:rsidR="00B56DA7" w:rsidRPr="00B56DA7">
              <w:rPr>
                <w:rFonts w:cs="B Mitra" w:hint="eastAsia"/>
                <w:b/>
                <w:bCs/>
                <w:sz w:val="20"/>
                <w:szCs w:val="22"/>
                <w:rtl/>
              </w:rPr>
              <w:t>ک</w:t>
            </w:r>
            <w:r w:rsidR="00B56DA7" w:rsidRPr="00B56DA7">
              <w:rPr>
                <w:rFonts w:cs="B Mitra"/>
                <w:b/>
                <w:bCs/>
                <w:sz w:val="20"/>
                <w:szCs w:val="22"/>
                <w:rtl/>
              </w:rPr>
              <w:t xml:space="preserve"> سال پس از بهره</w:t>
            </w:r>
            <w:r w:rsidR="00B56DA7">
              <w:rPr>
                <w:rFonts w:cs="B Mitra" w:hint="cs"/>
                <w:b/>
                <w:bCs/>
                <w:sz w:val="20"/>
                <w:szCs w:val="22"/>
                <w:rtl/>
              </w:rPr>
              <w:t>‌</w:t>
            </w:r>
            <w:r w:rsidR="00B56DA7" w:rsidRPr="00B56DA7">
              <w:rPr>
                <w:rFonts w:cs="B Mitra"/>
                <w:b/>
                <w:bCs/>
                <w:sz w:val="20"/>
                <w:szCs w:val="22"/>
                <w:rtl/>
              </w:rPr>
              <w:t>بردار</w:t>
            </w:r>
            <w:r w:rsidR="00B56DA7" w:rsidRPr="00B56DA7">
              <w:rPr>
                <w:rFonts w:cs="B Mitra" w:hint="cs"/>
                <w:b/>
                <w:bCs/>
                <w:sz w:val="20"/>
                <w:szCs w:val="22"/>
                <w:rtl/>
              </w:rPr>
              <w:t>ی</w:t>
            </w:r>
            <w:r w:rsidR="00B56DA7" w:rsidRPr="00B56DA7">
              <w:rPr>
                <w:rFonts w:cs="B Mitra"/>
                <w:b/>
                <w:bCs/>
                <w:sz w:val="20"/>
                <w:szCs w:val="22"/>
                <w:rtl/>
              </w:rPr>
              <w:t xml:space="preserve"> از طرح سرما</w:t>
            </w:r>
            <w:r w:rsidR="00B56DA7" w:rsidRPr="00B56DA7">
              <w:rPr>
                <w:rFonts w:cs="B Mitra" w:hint="cs"/>
                <w:b/>
                <w:bCs/>
                <w:sz w:val="20"/>
                <w:szCs w:val="22"/>
                <w:rtl/>
              </w:rPr>
              <w:t>ی</w:t>
            </w:r>
            <w:r w:rsidR="00B56DA7" w:rsidRPr="00B56DA7">
              <w:rPr>
                <w:rFonts w:cs="B Mitra" w:hint="eastAsia"/>
                <w:b/>
                <w:bCs/>
                <w:sz w:val="20"/>
                <w:szCs w:val="22"/>
                <w:rtl/>
              </w:rPr>
              <w:t>ه‌گذار</w:t>
            </w:r>
            <w:r w:rsidR="00B56DA7" w:rsidRPr="00B56DA7">
              <w:rPr>
                <w:rFonts w:cs="B Mitra" w:hint="cs"/>
                <w:b/>
                <w:bCs/>
                <w:sz w:val="20"/>
                <w:szCs w:val="22"/>
                <w:rtl/>
              </w:rPr>
              <w:t>ی</w:t>
            </w:r>
            <w:r w:rsidR="00B56DA7" w:rsidRPr="00B56DA7">
              <w:rPr>
                <w:rFonts w:cs="B Mitra"/>
                <w:b/>
                <w:bCs/>
                <w:sz w:val="20"/>
                <w:szCs w:val="22"/>
                <w:rtl/>
              </w:rPr>
              <w:t xml:space="preserve"> </w:t>
            </w:r>
          </w:p>
        </w:tc>
      </w:tr>
      <w:tr w:rsidR="00B56DA7" w14:paraId="1C5467F8" w14:textId="77777777" w:rsidTr="00B56DA7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7A173BE2" w14:textId="77777777" w:rsidR="00B56DA7" w:rsidRDefault="00B56DA7" w:rsidP="00B56DA7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 xml:space="preserve">دستاوردهای قابل پیش‌بینی و مورد انتظار بیان شود. این دستاوردها می‌تواند از جنس موارد ذیل باشد: </w:t>
            </w:r>
          </w:p>
          <w:p w14:paraId="68614D74" w14:textId="77777777" w:rsidR="00B56DA7" w:rsidRPr="001E1A19" w:rsidRDefault="00B56DA7" w:rsidP="00B56DA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/>
                <w:sz w:val="20"/>
                <w:szCs w:val="22"/>
                <w:rtl/>
              </w:rPr>
              <w:t>ظرف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جاد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شده جهت استقرار شرکت‌ها و واحدها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فناور: تعداد ............      متراژ .............</w:t>
            </w:r>
          </w:p>
          <w:p w14:paraId="77E53AD2" w14:textId="77777777" w:rsidR="00B56DA7" w:rsidRPr="001E1A19" w:rsidRDefault="00B56DA7" w:rsidP="00B56DA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ظرف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ارائه خدمات آزما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شگاه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>:  ...................</w:t>
            </w:r>
          </w:p>
          <w:p w14:paraId="300E88C5" w14:textId="77777777" w:rsidR="00B56DA7" w:rsidRPr="001E1A19" w:rsidRDefault="00B56DA7" w:rsidP="00B56DA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ظرف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ت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ارائه خدمات ساخت سر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ع</w:t>
            </w:r>
            <w:r w:rsidRPr="001E1A19">
              <w:rPr>
                <w:rFonts w:cs="B Mitra"/>
                <w:sz w:val="20"/>
                <w:szCs w:val="22"/>
                <w:rtl/>
              </w:rPr>
              <w:t>: ................</w:t>
            </w:r>
          </w:p>
          <w:p w14:paraId="2F2CCC52" w14:textId="77777777" w:rsidR="00B56DA7" w:rsidRPr="001E1A19" w:rsidRDefault="00B56DA7" w:rsidP="00B56DA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محصولات تجار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شده: ................</w:t>
            </w:r>
          </w:p>
          <w:p w14:paraId="64A72B65" w14:textId="77777777" w:rsidR="00B56DA7" w:rsidRPr="001E1A19" w:rsidRDefault="00B56DA7" w:rsidP="00B56DA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م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زان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سرما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ه‌گذار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جذب شده غ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ر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از سرما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ه‌گذار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اول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ه</w:t>
            </w:r>
            <w:r w:rsidRPr="001E1A19">
              <w:rPr>
                <w:rFonts w:cs="B Mitra"/>
                <w:sz w:val="20"/>
                <w:szCs w:val="22"/>
                <w:rtl/>
              </w:rPr>
              <w:t>: ............</w:t>
            </w:r>
          </w:p>
          <w:p w14:paraId="7C38B813" w14:textId="77777777" w:rsidR="00B56DA7" w:rsidRPr="001E1A19" w:rsidRDefault="00B56DA7" w:rsidP="00B56DA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استارتاپ‌ها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تازه تأس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س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همراستا با اهداف مجموعه: ...........</w:t>
            </w:r>
          </w:p>
          <w:p w14:paraId="26FAB0CF" w14:textId="77777777" w:rsidR="00B56DA7" w:rsidRPr="001E1A19" w:rsidRDefault="00B56DA7" w:rsidP="00B56DA7">
            <w:pPr>
              <w:rPr>
                <w:rFonts w:cs="B Mitra"/>
                <w:sz w:val="20"/>
                <w:szCs w:val="22"/>
              </w:rPr>
            </w:pPr>
            <w:r w:rsidRPr="001E1A19">
              <w:rPr>
                <w:rFonts w:cs="B Mitra" w:hint="eastAsia"/>
                <w:sz w:val="20"/>
                <w:szCs w:val="22"/>
                <w:rtl/>
              </w:rPr>
              <w:t>تعداد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پروژه‌ها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تحق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ق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و توسعه ب</w:t>
            </w:r>
            <w:r w:rsidRPr="001E1A19">
              <w:rPr>
                <w:rFonts w:cs="B Mitra" w:hint="cs"/>
                <w:sz w:val="20"/>
                <w:szCs w:val="22"/>
                <w:rtl/>
              </w:rPr>
              <w:t>ی</w:t>
            </w:r>
            <w:r w:rsidRPr="001E1A19">
              <w:rPr>
                <w:rFonts w:cs="B Mitra" w:hint="eastAsia"/>
                <w:sz w:val="20"/>
                <w:szCs w:val="22"/>
                <w:rtl/>
              </w:rPr>
              <w:t>ن</w:t>
            </w:r>
            <w:r w:rsidRPr="001E1A19">
              <w:rPr>
                <w:rFonts w:cs="B Mitra"/>
                <w:sz w:val="20"/>
                <w:szCs w:val="22"/>
                <w:rtl/>
              </w:rPr>
              <w:t xml:space="preserve"> صنعت و دانشگاه: ...............</w:t>
            </w:r>
          </w:p>
          <w:p w14:paraId="09D71BDB" w14:textId="77777777" w:rsidR="00B56DA7" w:rsidRPr="00DB72EC" w:rsidRDefault="00B56DA7" w:rsidP="00B56DA7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</w:p>
        </w:tc>
      </w:tr>
      <w:tr w:rsidR="002A3865" w14:paraId="2349DD25" w14:textId="77777777" w:rsidTr="00C82CDF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7DE708CF" w14:textId="715E9DF0" w:rsidR="002A3865" w:rsidRDefault="002A3865" w:rsidP="002A3865">
            <w:pPr>
              <w:spacing w:before="120" w:after="120"/>
              <w:jc w:val="center"/>
              <w:rPr>
                <w:rFonts w:cs="B Mitra"/>
                <w:sz w:val="20"/>
                <w:szCs w:val="20"/>
                <w:rtl/>
              </w:rPr>
            </w:pPr>
            <w:r w:rsidRPr="00DB72EC">
              <w:rPr>
                <w:rFonts w:cs="B Mitra" w:hint="cs"/>
                <w:b/>
                <w:bCs/>
                <w:sz w:val="22"/>
                <w:szCs w:val="22"/>
                <w:rtl/>
              </w:rPr>
              <w:t>محل اجرای طرح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، مالکیت و میزان فضای مورد نیاز و نقشه ...</w:t>
            </w:r>
          </w:p>
        </w:tc>
      </w:tr>
      <w:tr w:rsidR="002A3865" w14:paraId="4853FB36" w14:textId="77777777" w:rsidTr="00DF5167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16517D45" w14:textId="3B139080" w:rsidR="002A3865" w:rsidRDefault="002A3865" w:rsidP="002A386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مالکیت فضای مورد نیاز طرح در اختیار سرمایه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گذار است یا سرمایه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پذیر؟</w:t>
            </w:r>
          </w:p>
          <w:p w14:paraId="0B646C67" w14:textId="71FA35FB" w:rsidR="002A3865" w:rsidRDefault="002A3865" w:rsidP="002A386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جزئیات جانمایی طرح توسعه زیست‌بوم (شامل مساحت، تعداد طبقات، نحوه تقسیم کاربری‌های مختلف در فضا، نوع بنا و ...) در اینجا بیان شود. </w:t>
            </w:r>
          </w:p>
          <w:p w14:paraId="63B5964D" w14:textId="2E6926CB" w:rsidR="002A3865" w:rsidRDefault="002A3865" w:rsidP="002A3865">
            <w:pPr>
              <w:jc w:val="both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2A3865" w14:paraId="68702F66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130CADB2" w14:textId="4CB1D94D" w:rsidR="002A3865" w:rsidRPr="008C6A40" w:rsidRDefault="002A3865" w:rsidP="002A3865">
            <w:pPr>
              <w:spacing w:before="120" w:after="120"/>
              <w:jc w:val="center"/>
              <w:rPr>
                <w:rFonts w:cs="B Mitra"/>
                <w:szCs w:val="24"/>
                <w:rtl/>
              </w:rPr>
            </w:pPr>
            <w:r w:rsidRPr="002A3865">
              <w:rPr>
                <w:rFonts w:cs="B Mitra"/>
                <w:b/>
                <w:bCs/>
                <w:sz w:val="22"/>
                <w:szCs w:val="22"/>
                <w:rtl/>
              </w:rPr>
              <w:t>نحوه اجرا</w:t>
            </w:r>
            <w:r w:rsidRPr="002A3865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2A3865">
              <w:rPr>
                <w:rFonts w:cs="B Mitra"/>
                <w:b/>
                <w:bCs/>
                <w:sz w:val="22"/>
                <w:szCs w:val="22"/>
                <w:rtl/>
              </w:rPr>
              <w:t xml:space="preserve"> طرح و بهره</w:t>
            </w:r>
            <w:r w:rsidR="00B56DA7">
              <w:rPr>
                <w:rFonts w:cs="B Mitra" w:hint="cs"/>
                <w:b/>
                <w:bCs/>
                <w:sz w:val="22"/>
                <w:szCs w:val="22"/>
                <w:rtl/>
              </w:rPr>
              <w:t>‌</w:t>
            </w:r>
            <w:r w:rsidRPr="002A3865">
              <w:rPr>
                <w:rFonts w:cs="B Mitra"/>
                <w:b/>
                <w:bCs/>
                <w:sz w:val="22"/>
                <w:szCs w:val="22"/>
                <w:rtl/>
              </w:rPr>
              <w:t>بردار</w:t>
            </w:r>
            <w:r w:rsidRPr="002A3865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2A3865">
              <w:rPr>
                <w:rFonts w:cs="B Mitra"/>
                <w:b/>
                <w:bCs/>
                <w:sz w:val="22"/>
                <w:szCs w:val="22"/>
                <w:rtl/>
              </w:rPr>
              <w:t xml:space="preserve"> از ز</w:t>
            </w:r>
            <w:r w:rsidRPr="002A3865">
              <w:rPr>
                <w:rFonts w:cs="B Mitra" w:hint="cs"/>
                <w:b/>
                <w:bCs/>
                <w:sz w:val="22"/>
                <w:szCs w:val="22"/>
                <w:rtl/>
              </w:rPr>
              <w:t>ی</w:t>
            </w:r>
            <w:r w:rsidRPr="002A3865">
              <w:rPr>
                <w:rFonts w:cs="B Mitra" w:hint="eastAsia"/>
                <w:b/>
                <w:bCs/>
                <w:sz w:val="22"/>
                <w:szCs w:val="22"/>
                <w:rtl/>
              </w:rPr>
              <w:t>رساخت</w:t>
            </w:r>
          </w:p>
        </w:tc>
      </w:tr>
      <w:tr w:rsidR="002A3865" w14:paraId="063B385B" w14:textId="77777777" w:rsidTr="00205E7D">
        <w:trPr>
          <w:trHeight w:val="520"/>
        </w:trPr>
        <w:tc>
          <w:tcPr>
            <w:tcW w:w="9680" w:type="dxa"/>
            <w:shd w:val="clear" w:color="auto" w:fill="FFFFFF" w:themeFill="background1"/>
            <w:vAlign w:val="center"/>
          </w:tcPr>
          <w:p w14:paraId="502ED125" w14:textId="14E2A3A5" w:rsidR="002A3865" w:rsidRPr="0018014E" w:rsidRDefault="002A3865" w:rsidP="002A3865">
            <w:pPr>
              <w:jc w:val="both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بهره‌برداری از طرح توسط چه مجموعه‌ای انجام می‌شود؟ سرمایه‌گذار/سرمایه‌پذیر/</w:t>
            </w:r>
            <w:r w:rsidR="00B56DA7">
              <w:rPr>
                <w:rFonts w:cs="B Mitra" w:hint="cs"/>
                <w:sz w:val="20"/>
                <w:szCs w:val="20"/>
                <w:rtl/>
              </w:rPr>
              <w:t>سایر (مشخصات بهره‌بردار پیشنهادی را بیان کنید).</w:t>
            </w:r>
          </w:p>
          <w:p w14:paraId="783235EA" w14:textId="77777777" w:rsidR="002A3865" w:rsidRDefault="002A3865" w:rsidP="002A3865">
            <w:pPr>
              <w:spacing w:before="120" w:after="120"/>
              <w:jc w:val="center"/>
              <w:rPr>
                <w:rFonts w:cs="B Mitra"/>
                <w:szCs w:val="24"/>
                <w:rtl/>
              </w:rPr>
            </w:pPr>
          </w:p>
          <w:p w14:paraId="32D73C90" w14:textId="43859F04" w:rsidR="00ED3BD6" w:rsidRPr="008C6A40" w:rsidRDefault="00ED3BD6" w:rsidP="002A3865">
            <w:pPr>
              <w:spacing w:before="120" w:after="120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B56DA7" w14:paraId="0BFB8904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EAA07D6" w14:textId="7249E263" w:rsidR="00B56DA7" w:rsidRDefault="00ED3BD6" w:rsidP="00B56DA7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lastRenderedPageBreak/>
              <w:t xml:space="preserve">معرفی بهره‌بردار و </w:t>
            </w:r>
            <w:r w:rsidR="00B56DA7" w:rsidRPr="00B56DA7">
              <w:rPr>
                <w:rFonts w:cs="B Mitra" w:hint="cs"/>
                <w:b/>
                <w:bCs/>
                <w:sz w:val="22"/>
                <w:szCs w:val="22"/>
                <w:rtl/>
              </w:rPr>
              <w:t>سوابق فنی و اجرایی بهره بردار مرتبط با طرح</w:t>
            </w:r>
          </w:p>
        </w:tc>
      </w:tr>
      <w:tr w:rsidR="00B56DA7" w14:paraId="5CCAEF04" w14:textId="77777777" w:rsidTr="00B56DA7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2203D592" w14:textId="15DA3142" w:rsidR="00B56DA7" w:rsidRPr="00B56DA7" w:rsidRDefault="00ED3BD6" w:rsidP="00B56DA7">
            <w:pPr>
              <w:rPr>
                <w:rFonts w:cs="B Mitra"/>
                <w:sz w:val="20"/>
                <w:szCs w:val="22"/>
                <w:rtl/>
              </w:rPr>
            </w:pPr>
            <w:r>
              <w:rPr>
                <w:rFonts w:cs="B Mitra" w:hint="cs"/>
                <w:sz w:val="20"/>
                <w:szCs w:val="22"/>
                <w:rtl/>
              </w:rPr>
              <w:t xml:space="preserve">بهره‌بردار می‌تواند سرمایه‌گذار/سرمایه‌پذیر یا شرکت ثالث باشد. </w:t>
            </w:r>
            <w:r w:rsidR="00B56DA7" w:rsidRPr="00B56DA7">
              <w:rPr>
                <w:rFonts w:cs="B Mitra" w:hint="cs"/>
                <w:sz w:val="20"/>
                <w:szCs w:val="22"/>
                <w:rtl/>
              </w:rPr>
              <w:t xml:space="preserve">سوابق بهره بردار از نظر فنی در طرح حاضر و اجرای طرح‌های مشابه در این بخش بیان شود. </w:t>
            </w:r>
          </w:p>
          <w:p w14:paraId="5EAD6758" w14:textId="77777777" w:rsidR="00B56DA7" w:rsidRDefault="00B56DA7" w:rsidP="00B56DA7">
            <w:pPr>
              <w:spacing w:before="120" w:after="120"/>
              <w:rPr>
                <w:rFonts w:cs="B Mitra"/>
                <w:sz w:val="20"/>
                <w:szCs w:val="22"/>
                <w:rtl/>
              </w:rPr>
            </w:pPr>
          </w:p>
          <w:p w14:paraId="134F1AFC" w14:textId="14D230F8" w:rsidR="00B56DA7" w:rsidRPr="00B56DA7" w:rsidRDefault="00B56DA7" w:rsidP="00B56DA7">
            <w:pPr>
              <w:spacing w:before="120" w:after="120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B56DA7" w14:paraId="590EEA4C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4C1191B0" w14:textId="082500C2" w:rsidR="00B56DA7" w:rsidRDefault="00B56DA7" w:rsidP="00B56DA7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2"/>
                <w:rtl/>
                <w:lang w:bidi="fa-IR"/>
              </w:rPr>
              <w:t>مدل بهره برداری از زیرساخت طرح بر اساس توافق اولیه سرمایه گذار و سرمایه پذیر</w:t>
            </w:r>
          </w:p>
        </w:tc>
      </w:tr>
      <w:tr w:rsidR="00B56DA7" w14:paraId="6BCAB4AC" w14:textId="77777777" w:rsidTr="00B56DA7">
        <w:trPr>
          <w:trHeight w:val="520"/>
        </w:trPr>
        <w:tc>
          <w:tcPr>
            <w:tcW w:w="9680" w:type="dxa"/>
            <w:shd w:val="clear" w:color="auto" w:fill="auto"/>
            <w:vAlign w:val="center"/>
          </w:tcPr>
          <w:p w14:paraId="18A8CB83" w14:textId="77777777" w:rsidR="00B56DA7" w:rsidRPr="00B56DA7" w:rsidRDefault="00B56DA7" w:rsidP="00B56DA7">
            <w:pPr>
              <w:rPr>
                <w:rFonts w:cs="B Mitra"/>
                <w:sz w:val="20"/>
                <w:szCs w:val="22"/>
                <w:rtl/>
              </w:rPr>
            </w:pPr>
            <w:r w:rsidRPr="00B56DA7">
              <w:rPr>
                <w:rFonts w:cs="B Mitra" w:hint="cs"/>
                <w:sz w:val="20"/>
                <w:szCs w:val="22"/>
                <w:rtl/>
              </w:rPr>
              <w:t>مدت زمان بهر</w:t>
            </w:r>
            <w:r w:rsidRPr="00B56DA7">
              <w:rPr>
                <w:rFonts w:cs="B Mitra"/>
                <w:sz w:val="20"/>
                <w:szCs w:val="22"/>
                <w:rtl/>
              </w:rPr>
              <w:softHyphen/>
            </w:r>
            <w:r w:rsidRPr="00B56DA7">
              <w:rPr>
                <w:rFonts w:cs="B Mitra" w:hint="cs"/>
                <w:sz w:val="20"/>
                <w:szCs w:val="22"/>
                <w:rtl/>
              </w:rPr>
              <w:t xml:space="preserve">ه‌برداری طبق توافق اولیه سرمایه‌گذار و سرمایه‌پذیر و نحوه‌ی تقسیم منافع (سرمایه‌گذار/سرمایه‌پذیر/بهره‌بردار) ذکر گردد. </w:t>
            </w:r>
          </w:p>
          <w:p w14:paraId="345F247E" w14:textId="77777777" w:rsidR="00B56DA7" w:rsidRPr="00B56DA7" w:rsidRDefault="00B56DA7" w:rsidP="00B56DA7">
            <w:pPr>
              <w:spacing w:before="120" w:after="120"/>
              <w:rPr>
                <w:rFonts w:cs="B Mitra"/>
                <w:sz w:val="20"/>
                <w:szCs w:val="22"/>
                <w:rtl/>
              </w:rPr>
            </w:pPr>
          </w:p>
          <w:p w14:paraId="7E8C69FB" w14:textId="1E942514" w:rsidR="00B56DA7" w:rsidRPr="00B56DA7" w:rsidRDefault="00B56DA7" w:rsidP="00B56DA7">
            <w:pPr>
              <w:spacing w:before="120" w:after="120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B56DA7" w14:paraId="428270A3" w14:textId="77777777" w:rsidTr="004D20E4">
        <w:trPr>
          <w:trHeight w:val="520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5D69E4FC" w14:textId="4C634409" w:rsidR="00B56DA7" w:rsidRDefault="00B56DA7" w:rsidP="00B56DA7">
            <w:pPr>
              <w:spacing w:before="120" w:after="120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سناریوی خروج از طرح سرمایه‌گذاری توسط سرمایه‌گذار </w:t>
            </w:r>
          </w:p>
        </w:tc>
      </w:tr>
      <w:tr w:rsidR="00B56DA7" w14:paraId="4A0B9534" w14:textId="77777777" w:rsidTr="00B56DA7">
        <w:trPr>
          <w:trHeight w:val="520"/>
        </w:trPr>
        <w:tc>
          <w:tcPr>
            <w:tcW w:w="9680" w:type="dxa"/>
            <w:shd w:val="clear" w:color="auto" w:fill="auto"/>
          </w:tcPr>
          <w:p w14:paraId="1735DFFE" w14:textId="77777777" w:rsidR="00B56DA7" w:rsidRPr="00B56DA7" w:rsidRDefault="00B56DA7" w:rsidP="00B56DA7">
            <w:pPr>
              <w:rPr>
                <w:rFonts w:cs="B Mitra"/>
                <w:sz w:val="20"/>
                <w:szCs w:val="22"/>
                <w:rtl/>
              </w:rPr>
            </w:pPr>
            <w:r w:rsidRPr="00B56DA7">
              <w:rPr>
                <w:rFonts w:cs="B Mitra" w:hint="cs"/>
                <w:sz w:val="20"/>
                <w:szCs w:val="22"/>
                <w:rtl/>
              </w:rPr>
              <w:t xml:space="preserve">در صورت وجود برنامه خروج از سرمایه‌گذاری طرح حاضر، جزئیات آن در این بخش ذکر شود. </w:t>
            </w:r>
          </w:p>
          <w:p w14:paraId="08DEDB22" w14:textId="77777777" w:rsidR="00B56DA7" w:rsidRPr="00B56DA7" w:rsidRDefault="00B56DA7" w:rsidP="00B56DA7">
            <w:pPr>
              <w:rPr>
                <w:rFonts w:cs="B Mitra"/>
                <w:sz w:val="20"/>
                <w:szCs w:val="22"/>
                <w:rtl/>
              </w:rPr>
            </w:pPr>
          </w:p>
          <w:p w14:paraId="6889623E" w14:textId="77777777" w:rsidR="00B56DA7" w:rsidRPr="00B56DA7" w:rsidRDefault="00B56DA7" w:rsidP="00B56DA7">
            <w:pPr>
              <w:rPr>
                <w:rFonts w:cs="B Mitra"/>
                <w:sz w:val="20"/>
                <w:szCs w:val="22"/>
                <w:rtl/>
              </w:rPr>
            </w:pPr>
          </w:p>
          <w:p w14:paraId="06B788E6" w14:textId="77777777" w:rsidR="00B56DA7" w:rsidRPr="00B56DA7" w:rsidRDefault="00B56DA7" w:rsidP="00B56DA7">
            <w:pPr>
              <w:spacing w:before="120" w:after="120"/>
              <w:rPr>
                <w:rFonts w:cs="B Mitra"/>
                <w:sz w:val="20"/>
                <w:szCs w:val="22"/>
                <w:rtl/>
              </w:rPr>
            </w:pPr>
          </w:p>
        </w:tc>
      </w:tr>
      <w:tr w:rsidR="002A3865" w14:paraId="0D3D0BC2" w14:textId="77777777" w:rsidTr="00E7308A">
        <w:trPr>
          <w:trHeight w:val="431"/>
        </w:trPr>
        <w:tc>
          <w:tcPr>
            <w:tcW w:w="9680" w:type="dxa"/>
            <w:shd w:val="clear" w:color="auto" w:fill="F2F2F2" w:themeFill="background1" w:themeFillShade="F2"/>
            <w:vAlign w:val="center"/>
          </w:tcPr>
          <w:p w14:paraId="6D2A5CF5" w14:textId="0D5D0343" w:rsidR="002A3865" w:rsidRPr="0028126D" w:rsidRDefault="002A3865" w:rsidP="002A3865">
            <w:pPr>
              <w:spacing w:before="60"/>
              <w:jc w:val="center"/>
              <w:rPr>
                <w:rFonts w:cs="B Mitra"/>
                <w:b/>
                <w:bCs/>
                <w:sz w:val="22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برنامه زمان</w:t>
            </w:r>
            <w:r>
              <w:rPr>
                <w:rFonts w:cs="B Mitra"/>
                <w:b/>
                <w:bCs/>
                <w:sz w:val="22"/>
                <w:szCs w:val="24"/>
                <w:rtl/>
              </w:rPr>
              <w:softHyphen/>
            </w:r>
            <w:r>
              <w:rPr>
                <w:rFonts w:cs="B Mitra" w:hint="cs"/>
                <w:b/>
                <w:bCs/>
                <w:sz w:val="22"/>
                <w:szCs w:val="24"/>
                <w:rtl/>
              </w:rPr>
              <w:t>بندی</w:t>
            </w:r>
            <w:r w:rsidRPr="0049309B">
              <w:rPr>
                <w:rFonts w:cs="B Mitra" w:hint="cs"/>
                <w:b/>
                <w:bCs/>
                <w:sz w:val="22"/>
                <w:szCs w:val="24"/>
                <w:rtl/>
              </w:rPr>
              <w:t xml:space="preserve"> </w:t>
            </w:r>
            <w:r w:rsidR="00B56DA7">
              <w:rPr>
                <w:rFonts w:cs="B Mitra" w:hint="cs"/>
                <w:b/>
                <w:bCs/>
                <w:sz w:val="22"/>
                <w:szCs w:val="24"/>
                <w:rtl/>
              </w:rPr>
              <w:t>طرح سرمایه‌گذاری</w:t>
            </w:r>
          </w:p>
        </w:tc>
      </w:tr>
      <w:tr w:rsidR="002A3865" w14:paraId="18130663" w14:textId="77777777" w:rsidTr="00086B4A">
        <w:trPr>
          <w:trHeight w:val="613"/>
        </w:trPr>
        <w:tc>
          <w:tcPr>
            <w:tcW w:w="9680" w:type="dxa"/>
            <w:shd w:val="clear" w:color="auto" w:fill="FFFFFF" w:themeFill="background1"/>
          </w:tcPr>
          <w:p w14:paraId="087E232A" w14:textId="2763D493" w:rsidR="002A3865" w:rsidRPr="00390662" w:rsidRDefault="002A3865" w:rsidP="00390662">
            <w:pPr>
              <w:jc w:val="lowKashida"/>
              <w:rPr>
                <w:rFonts w:cs="B Mitra"/>
                <w:sz w:val="20"/>
                <w:szCs w:val="22"/>
                <w:rtl/>
              </w:rPr>
            </w:pPr>
            <w:r w:rsidRPr="00390662">
              <w:rPr>
                <w:rFonts w:cs="B Mitra" w:hint="cs"/>
                <w:sz w:val="20"/>
                <w:szCs w:val="22"/>
                <w:rtl/>
              </w:rPr>
              <w:t>شاخص</w:t>
            </w:r>
            <w:r w:rsidRPr="00390662">
              <w:rPr>
                <w:rFonts w:cs="B Mitra" w:hint="cs"/>
                <w:sz w:val="20"/>
                <w:szCs w:val="22"/>
                <w:rtl/>
              </w:rPr>
              <w:softHyphen/>
              <w:t>های اصلی پیشرفت پروژه (</w:t>
            </w:r>
            <w:r w:rsidRPr="00390662">
              <w:rPr>
                <w:rFonts w:cs="B Mitra"/>
                <w:sz w:val="20"/>
                <w:szCs w:val="22"/>
              </w:rPr>
              <w:t>milestone</w:t>
            </w:r>
            <w:r w:rsidRPr="00390662">
              <w:rPr>
                <w:rFonts w:cs="B Mitra" w:hint="cs"/>
                <w:sz w:val="20"/>
                <w:szCs w:val="22"/>
                <w:rtl/>
              </w:rPr>
              <w:t>)،و زمان</w:t>
            </w:r>
            <w:r w:rsidRPr="00390662">
              <w:rPr>
                <w:rFonts w:cs="B Mitra"/>
                <w:sz w:val="20"/>
                <w:szCs w:val="22"/>
                <w:rtl/>
              </w:rPr>
              <w:softHyphen/>
            </w:r>
            <w:r w:rsidRPr="00390662">
              <w:rPr>
                <w:rFonts w:cs="B Mitra" w:hint="cs"/>
                <w:sz w:val="20"/>
                <w:szCs w:val="22"/>
                <w:rtl/>
              </w:rPr>
              <w:t xml:space="preserve">بندی </w:t>
            </w:r>
            <w:r w:rsidR="00B56DA7" w:rsidRPr="00390662">
              <w:rPr>
                <w:rFonts w:cs="B Mitra" w:hint="cs"/>
                <w:sz w:val="20"/>
                <w:szCs w:val="22"/>
                <w:rtl/>
              </w:rPr>
              <w:t xml:space="preserve">آن </w:t>
            </w:r>
            <w:r w:rsidRPr="00390662">
              <w:rPr>
                <w:rFonts w:cs="B Mitra" w:hint="cs"/>
                <w:sz w:val="20"/>
                <w:szCs w:val="22"/>
                <w:rtl/>
              </w:rPr>
              <w:t xml:space="preserve">به صورت جامع تا انتهای </w:t>
            </w:r>
            <w:r w:rsidR="00B56DA7" w:rsidRPr="00390662">
              <w:rPr>
                <w:rFonts w:cs="B Mitra" w:hint="cs"/>
                <w:sz w:val="20"/>
                <w:szCs w:val="22"/>
                <w:rtl/>
              </w:rPr>
              <w:t xml:space="preserve">طرح سرمایه‌گذاری </w:t>
            </w:r>
            <w:r w:rsidRPr="00390662">
              <w:rPr>
                <w:rFonts w:cs="B Mitra" w:hint="cs"/>
                <w:sz w:val="20"/>
                <w:szCs w:val="22"/>
                <w:rtl/>
              </w:rPr>
              <w:t xml:space="preserve">به صورت دقیق مشخص شود. برای </w:t>
            </w:r>
            <w:r w:rsidR="00B56DA7" w:rsidRPr="00390662">
              <w:rPr>
                <w:rFonts w:cs="B Mitra" w:hint="cs"/>
                <w:sz w:val="20"/>
                <w:szCs w:val="22"/>
                <w:rtl/>
              </w:rPr>
              <w:t>طرح‌</w:t>
            </w:r>
            <w:r w:rsidRPr="00390662">
              <w:rPr>
                <w:rFonts w:cs="B Mitra" w:hint="cs"/>
                <w:sz w:val="20"/>
                <w:szCs w:val="22"/>
                <w:rtl/>
              </w:rPr>
              <w:t>هایی که خروجی نهایی آنها بیش از یک سال به طول می</w:t>
            </w:r>
            <w:r w:rsidRPr="00390662">
              <w:rPr>
                <w:rFonts w:cs="B Mitra"/>
                <w:sz w:val="20"/>
                <w:szCs w:val="22"/>
                <w:rtl/>
              </w:rPr>
              <w:softHyphen/>
            </w:r>
            <w:r w:rsidRPr="00390662">
              <w:rPr>
                <w:rFonts w:cs="B Mitra" w:hint="cs"/>
                <w:sz w:val="20"/>
                <w:szCs w:val="22"/>
                <w:rtl/>
              </w:rPr>
              <w:t xml:space="preserve">انجامد و همچنین مگا </w:t>
            </w:r>
            <w:r w:rsidR="00B56DA7" w:rsidRPr="00390662">
              <w:rPr>
                <w:rFonts w:cs="B Mitra" w:hint="cs"/>
                <w:sz w:val="20"/>
                <w:szCs w:val="22"/>
                <w:rtl/>
              </w:rPr>
              <w:t xml:space="preserve">طرح‌های </w:t>
            </w:r>
            <w:r w:rsidRPr="00390662">
              <w:rPr>
                <w:rFonts w:cs="B Mitra" w:hint="cs"/>
                <w:sz w:val="20"/>
                <w:szCs w:val="22"/>
                <w:rtl/>
              </w:rPr>
              <w:t xml:space="preserve">تعریف شده، باید خروجی ها تا پایان هر سال مالی ذکر شود. </w:t>
            </w:r>
          </w:p>
          <w:p w14:paraId="1E572EA6" w14:textId="191E0A61" w:rsidR="002A3865" w:rsidRPr="00390662" w:rsidRDefault="002A3865" w:rsidP="00390662">
            <w:pPr>
              <w:jc w:val="lowKashida"/>
              <w:rPr>
                <w:rFonts w:cs="B Mitra"/>
                <w:sz w:val="20"/>
                <w:szCs w:val="22"/>
                <w:rtl/>
              </w:rPr>
            </w:pPr>
            <w:r w:rsidRPr="00390662">
              <w:rPr>
                <w:rFonts w:cs="B Mitra" w:hint="cs"/>
                <w:sz w:val="20"/>
                <w:szCs w:val="22"/>
                <w:rtl/>
              </w:rPr>
              <w:t xml:space="preserve">مبنای تخصیص اعتبار مالیاتی، اجرای فازهای </w:t>
            </w:r>
            <w:r w:rsidR="00390662" w:rsidRPr="00390662">
              <w:rPr>
                <w:rFonts w:cs="B Mitra" w:hint="cs"/>
                <w:sz w:val="20"/>
                <w:szCs w:val="22"/>
                <w:rtl/>
              </w:rPr>
              <w:t>طرح</w:t>
            </w:r>
            <w:r w:rsidRPr="00390662">
              <w:rPr>
                <w:rFonts w:cs="B Mitra" w:hint="cs"/>
                <w:sz w:val="20"/>
                <w:szCs w:val="22"/>
                <w:rtl/>
              </w:rPr>
              <w:t>، رسیدن به نقاط پیشرفت و ارائه خروجی</w:t>
            </w:r>
            <w:r w:rsidRPr="00390662">
              <w:rPr>
                <w:rFonts w:cs="B Mitra"/>
                <w:sz w:val="20"/>
                <w:szCs w:val="22"/>
                <w:rtl/>
              </w:rPr>
              <w:softHyphen/>
            </w:r>
            <w:r w:rsidRPr="00390662">
              <w:rPr>
                <w:rFonts w:cs="B Mitra" w:hint="cs"/>
                <w:sz w:val="20"/>
                <w:szCs w:val="22"/>
                <w:rtl/>
              </w:rPr>
              <w:t xml:space="preserve">ها در پایان هر سال مالی خواهدبود. در صورت اجرایی نشدن کامل فازهای اولیه </w:t>
            </w:r>
            <w:r w:rsidR="00390662" w:rsidRPr="00390662">
              <w:rPr>
                <w:rFonts w:cs="B Mitra" w:hint="cs"/>
                <w:sz w:val="20"/>
                <w:szCs w:val="22"/>
                <w:rtl/>
              </w:rPr>
              <w:t xml:space="preserve">طرح </w:t>
            </w:r>
            <w:r w:rsidRPr="00390662">
              <w:rPr>
                <w:rFonts w:cs="B Mitra" w:hint="cs"/>
                <w:sz w:val="20"/>
                <w:szCs w:val="22"/>
                <w:rtl/>
              </w:rPr>
              <w:t>طبق برنامه زمان</w:t>
            </w:r>
            <w:r w:rsidRPr="00390662">
              <w:rPr>
                <w:rFonts w:cs="B Mitra"/>
                <w:sz w:val="20"/>
                <w:szCs w:val="22"/>
                <w:rtl/>
              </w:rPr>
              <w:softHyphen/>
            </w:r>
            <w:r w:rsidRPr="00390662">
              <w:rPr>
                <w:rFonts w:cs="B Mitra" w:hint="cs"/>
                <w:sz w:val="20"/>
                <w:szCs w:val="22"/>
                <w:rtl/>
              </w:rPr>
              <w:t>بندی اعلام شده، اعتبار مالیاتی تخصیص نخواهدیافت و فازهای بعدی برای سال</w:t>
            </w:r>
            <w:r w:rsidRPr="00390662">
              <w:rPr>
                <w:rFonts w:cs="B Mitra"/>
                <w:sz w:val="20"/>
                <w:szCs w:val="22"/>
                <w:rtl/>
              </w:rPr>
              <w:softHyphen/>
            </w:r>
            <w:r w:rsidRPr="00390662">
              <w:rPr>
                <w:rFonts w:cs="B Mitra" w:hint="cs"/>
                <w:sz w:val="20"/>
                <w:szCs w:val="22"/>
                <w:rtl/>
              </w:rPr>
              <w:t xml:space="preserve">های آتی قابل پذیرش نخواهدبود. </w:t>
            </w:r>
          </w:p>
          <w:p w14:paraId="3080DEDD" w14:textId="16CEBAE8" w:rsidR="00390662" w:rsidRPr="00390662" w:rsidRDefault="00390662" w:rsidP="00390662">
            <w:pPr>
              <w:jc w:val="lowKashida"/>
              <w:rPr>
                <w:rFonts w:cs="B Mitra"/>
                <w:sz w:val="20"/>
                <w:szCs w:val="22"/>
                <w:rtl/>
              </w:rPr>
            </w:pPr>
            <w:r w:rsidRPr="00390662">
              <w:rPr>
                <w:rFonts w:cs="B Mitra" w:hint="cs"/>
                <w:sz w:val="20"/>
                <w:szCs w:val="22"/>
                <w:rtl/>
              </w:rPr>
              <w:t xml:space="preserve">برای طرح‌هایی که از سال‌های گذشته آغاز شده است، فازهای اجرا شده از ابتدای طرح در جدول ذکر شود. </w:t>
            </w:r>
          </w:p>
          <w:p w14:paraId="4D876712" w14:textId="4AB1A8EF" w:rsidR="002A3865" w:rsidRPr="00894862" w:rsidRDefault="002A3865" w:rsidP="002A3865">
            <w:pPr>
              <w:jc w:val="both"/>
              <w:rPr>
                <w:rFonts w:cs="B Mitra"/>
                <w:sz w:val="20"/>
                <w:szCs w:val="20"/>
              </w:rPr>
            </w:pP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538"/>
              <w:gridCol w:w="1990"/>
              <w:gridCol w:w="1154"/>
              <w:gridCol w:w="1079"/>
              <w:gridCol w:w="1943"/>
              <w:gridCol w:w="1423"/>
              <w:gridCol w:w="1327"/>
            </w:tblGrid>
            <w:tr w:rsidR="002A3865" w14:paraId="7420AD37" w14:textId="7CF0FD3C" w:rsidTr="00301BF3">
              <w:trPr>
                <w:trHeight w:val="773"/>
              </w:trPr>
              <w:tc>
                <w:tcPr>
                  <w:tcW w:w="538" w:type="dxa"/>
                  <w:shd w:val="clear" w:color="auto" w:fill="BDD6EE" w:themeFill="accent1" w:themeFillTint="66"/>
                  <w:vAlign w:val="center"/>
                </w:tcPr>
                <w:p w14:paraId="5E89F0C8" w14:textId="2B49B80F" w:rsidR="002A3865" w:rsidRPr="004E4DB9" w:rsidRDefault="002A3865" w:rsidP="002A386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990" w:type="dxa"/>
                  <w:shd w:val="clear" w:color="auto" w:fill="BDD6EE" w:themeFill="accent1" w:themeFillTint="66"/>
                  <w:vAlign w:val="center"/>
                </w:tcPr>
                <w:p w14:paraId="6CE7214A" w14:textId="036653EF" w:rsidR="002A3865" w:rsidRPr="004E4DB9" w:rsidRDefault="002A3865" w:rsidP="002A386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شرح</w:t>
                  </w:r>
                </w:p>
              </w:tc>
              <w:tc>
                <w:tcPr>
                  <w:tcW w:w="1154" w:type="dxa"/>
                  <w:shd w:val="clear" w:color="auto" w:fill="BDD6EE" w:themeFill="accent1" w:themeFillTint="66"/>
                  <w:vAlign w:val="center"/>
                </w:tcPr>
                <w:p w14:paraId="79F4FEA7" w14:textId="2FAB98AC" w:rsidR="002A3865" w:rsidRPr="004E4DB9" w:rsidRDefault="002A3865" w:rsidP="002A386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مدت زمان(ماه)</w:t>
                  </w:r>
                </w:p>
              </w:tc>
              <w:tc>
                <w:tcPr>
                  <w:tcW w:w="1079" w:type="dxa"/>
                  <w:shd w:val="clear" w:color="auto" w:fill="BDD6EE" w:themeFill="accent1" w:themeFillTint="66"/>
                  <w:vAlign w:val="center"/>
                </w:tcPr>
                <w:p w14:paraId="2872B609" w14:textId="77777777" w:rsidR="002A3865" w:rsidRDefault="002A3865" w:rsidP="002A386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درصد پیشرفت</w:t>
                  </w:r>
                </w:p>
                <w:p w14:paraId="46DA46BA" w14:textId="0BBBA8E7" w:rsidR="002A3865" w:rsidRPr="004E4DB9" w:rsidRDefault="002A3865" w:rsidP="002A386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از کل پروژه</w:t>
                  </w:r>
                </w:p>
              </w:tc>
              <w:tc>
                <w:tcPr>
                  <w:tcW w:w="1943" w:type="dxa"/>
                  <w:shd w:val="clear" w:color="auto" w:fill="BDD6EE" w:themeFill="accent1" w:themeFillTint="66"/>
                  <w:vAlign w:val="center"/>
                </w:tcPr>
                <w:p w14:paraId="3ED8235D" w14:textId="05E6E4DA" w:rsidR="002A3865" w:rsidRPr="004E4DB9" w:rsidRDefault="002A3865" w:rsidP="002A386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خروجی 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قابل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ارائه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در پایان 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فاز</w:t>
                  </w:r>
                </w:p>
              </w:tc>
              <w:tc>
                <w:tcPr>
                  <w:tcW w:w="1423" w:type="dxa"/>
                  <w:shd w:val="clear" w:color="auto" w:fill="BDD6EE" w:themeFill="accent1" w:themeFillTint="66"/>
                  <w:vAlign w:val="center"/>
                </w:tcPr>
                <w:p w14:paraId="04D17FCE" w14:textId="1C1AFD06" w:rsidR="002A3865" w:rsidRPr="004E4DB9" w:rsidRDefault="002A3865" w:rsidP="002A386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میزان هزینه مورد نیاز</w:t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طرح</w:t>
                  </w:r>
                  <w:r w:rsidRPr="004E4DB9"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 xml:space="preserve"> (ریال)</w:t>
                  </w:r>
                </w:p>
              </w:tc>
              <w:tc>
                <w:tcPr>
                  <w:tcW w:w="1327" w:type="dxa"/>
                  <w:shd w:val="clear" w:color="auto" w:fill="BDD6EE" w:themeFill="accent1" w:themeFillTint="66"/>
                  <w:vAlign w:val="center"/>
                </w:tcPr>
                <w:p w14:paraId="442FDB3C" w14:textId="3300C225" w:rsidR="002A3865" w:rsidRPr="004E4DB9" w:rsidRDefault="002A3865" w:rsidP="002A3865">
                  <w:pPr>
                    <w:jc w:val="center"/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</w:pP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درصد هزینه</w:t>
                  </w:r>
                  <w:r>
                    <w:rPr>
                      <w:rFonts w:cs="B Mitra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softHyphen/>
                  </w:r>
                  <w:r>
                    <w:rPr>
                      <w:rFonts w:cs="B Mitra" w:hint="cs"/>
                      <w:bCs/>
                      <w:kern w:val="32"/>
                      <w:sz w:val="16"/>
                      <w:szCs w:val="18"/>
                      <w:rtl/>
                      <w:lang w:bidi="fa-IR"/>
                    </w:rPr>
                    <w:t>کرد از هزینه کل پروژه</w:t>
                  </w:r>
                </w:p>
              </w:tc>
            </w:tr>
            <w:tr w:rsidR="002A3865" w14:paraId="4BA43954" w14:textId="7AFA711F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24A21DB4" w14:textId="3AC56FE6" w:rsidR="002A3865" w:rsidRPr="0090541D" w:rsidRDefault="002A3865" w:rsidP="002A3865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asciiTheme="majorBidi" w:eastAsia="Calibri" w:hAnsiTheme="majorBidi" w:cs="B Mitra" w:hint="cs"/>
                      <w:sz w:val="20"/>
                      <w:szCs w:val="20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1990" w:type="dxa"/>
                  <w:vAlign w:val="center"/>
                </w:tcPr>
                <w:p w14:paraId="7A5A4CA4" w14:textId="79B358E3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753B3001" w14:textId="53DB31F1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7AAD7D16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6CA4B664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05F60ED8" w14:textId="77777777" w:rsidR="002A3865" w:rsidRPr="00AA1E7E" w:rsidRDefault="002A3865" w:rsidP="002A3865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74D2BAC7" w14:textId="77777777" w:rsidR="002A3865" w:rsidRPr="00AA1E7E" w:rsidRDefault="002A3865" w:rsidP="002A3865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2A3865" w14:paraId="7E90AFC8" w14:textId="535462B2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76382294" w14:textId="77777777" w:rsidR="002A3865" w:rsidRPr="0090541D" w:rsidRDefault="002A3865" w:rsidP="002A3865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1990" w:type="dxa"/>
                  <w:vAlign w:val="center"/>
                </w:tcPr>
                <w:p w14:paraId="62938A84" w14:textId="77777777" w:rsidR="002A3865" w:rsidRPr="00AA1E7E" w:rsidRDefault="002A3865" w:rsidP="002A3865">
                  <w:pPr>
                    <w:spacing w:before="120" w:after="120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5135C271" w14:textId="1B17D0D5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167156C0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1519B43B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62402EB" w14:textId="77777777" w:rsidR="002A3865" w:rsidRPr="00AA1E7E" w:rsidRDefault="002A3865" w:rsidP="002A3865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675B30FC" w14:textId="77777777" w:rsidR="002A3865" w:rsidRPr="00AA1E7E" w:rsidRDefault="002A3865" w:rsidP="002A3865">
                  <w:pPr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2A3865" w14:paraId="5B1D48FA" w14:textId="30732A16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FB497A0" w14:textId="77777777" w:rsidR="002A3865" w:rsidRPr="0090541D" w:rsidRDefault="002A3865" w:rsidP="002A3865">
                  <w:pPr>
                    <w:spacing w:before="120" w:after="120"/>
                    <w:jc w:val="center"/>
                    <w:rPr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1990" w:type="dxa"/>
                  <w:vAlign w:val="center"/>
                </w:tcPr>
                <w:p w14:paraId="1E29944B" w14:textId="77777777" w:rsidR="002A3865" w:rsidRPr="00AA1E7E" w:rsidRDefault="002A3865" w:rsidP="002A3865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3C2AB971" w14:textId="7BB32C8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4E1906BB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124163E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507607FD" w14:textId="77777777" w:rsidR="002A3865" w:rsidRPr="00AA1E7E" w:rsidRDefault="002A3865" w:rsidP="002A386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D224F1B" w14:textId="77777777" w:rsidR="002A3865" w:rsidRPr="00AA1E7E" w:rsidRDefault="002A3865" w:rsidP="002A386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2A3865" w14:paraId="477AB3DC" w14:textId="384192BB" w:rsidTr="00301BF3">
              <w:trPr>
                <w:trHeight w:val="20"/>
              </w:trPr>
              <w:tc>
                <w:tcPr>
                  <w:tcW w:w="538" w:type="dxa"/>
                  <w:vAlign w:val="center"/>
                </w:tcPr>
                <w:p w14:paraId="0D859762" w14:textId="77777777" w:rsidR="002A3865" w:rsidRPr="0090541D" w:rsidRDefault="002A3865" w:rsidP="002A3865">
                  <w:pPr>
                    <w:spacing w:before="120" w:after="120"/>
                    <w:jc w:val="center"/>
                    <w:rPr>
                      <w:rFonts w:cs="B Mitra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</w:pPr>
                  <w:r w:rsidRPr="0090541D">
                    <w:rPr>
                      <w:rFonts w:cs="B Mitra" w:hint="cs"/>
                      <w:b/>
                      <w:kern w:val="32"/>
                      <w:sz w:val="20"/>
                      <w:szCs w:val="20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1990" w:type="dxa"/>
                  <w:vAlign w:val="center"/>
                </w:tcPr>
                <w:p w14:paraId="590D480B" w14:textId="77777777" w:rsidR="002A3865" w:rsidRPr="00AA1E7E" w:rsidRDefault="002A3865" w:rsidP="002A3865">
                  <w:pPr>
                    <w:spacing w:before="120" w:after="120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154" w:type="dxa"/>
                  <w:vAlign w:val="center"/>
                </w:tcPr>
                <w:p w14:paraId="6D91A5BC" w14:textId="23C03D3E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0790120A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943" w:type="dxa"/>
                  <w:vAlign w:val="center"/>
                </w:tcPr>
                <w:p w14:paraId="3D10BD1C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4633ACD8" w14:textId="77777777" w:rsidR="002A3865" w:rsidRPr="00AA1E7E" w:rsidRDefault="002A3865" w:rsidP="002A386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</w:tcPr>
                <w:p w14:paraId="46A6D431" w14:textId="77777777" w:rsidR="002A3865" w:rsidRPr="00AA1E7E" w:rsidRDefault="002A3865" w:rsidP="002A386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2A3865" w14:paraId="6B40D254" w14:textId="092747DA" w:rsidTr="00301BF3">
              <w:trPr>
                <w:trHeight w:val="20"/>
              </w:trPr>
              <w:tc>
                <w:tcPr>
                  <w:tcW w:w="2528" w:type="dxa"/>
                  <w:gridSpan w:val="2"/>
                  <w:vAlign w:val="center"/>
                </w:tcPr>
                <w:p w14:paraId="369273D3" w14:textId="56EE392E" w:rsidR="002A3865" w:rsidRPr="00AB3C70" w:rsidRDefault="002A3865" w:rsidP="002A3865">
                  <w:pPr>
                    <w:spacing w:before="120" w:after="120"/>
                    <w:rPr>
                      <w:rFonts w:asciiTheme="majorBidi" w:hAnsiTheme="majorBidi" w:cs="B Mitra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AB3C70">
                    <w:rPr>
                      <w:rFonts w:asciiTheme="majorBidi" w:hAnsiTheme="majorBidi" w:cs="B Mitra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مجموع</w:t>
                  </w:r>
                </w:p>
              </w:tc>
              <w:tc>
                <w:tcPr>
                  <w:tcW w:w="1154" w:type="dxa"/>
                  <w:vAlign w:val="center"/>
                </w:tcPr>
                <w:p w14:paraId="2B723C32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eastAsia="Calibri" w:hAnsiTheme="majorBidi" w:cs="B Mitra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079" w:type="dxa"/>
                  <w:vAlign w:val="center"/>
                </w:tcPr>
                <w:p w14:paraId="587C1C22" w14:textId="332C49D6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/>
                      <w:sz w:val="18"/>
                      <w:szCs w:val="18"/>
                      <w:lang w:bidi="fa-IR"/>
                    </w:rPr>
                    <w:t>100%</w:t>
                  </w:r>
                </w:p>
              </w:tc>
              <w:tc>
                <w:tcPr>
                  <w:tcW w:w="1943" w:type="dxa"/>
                  <w:vAlign w:val="center"/>
                </w:tcPr>
                <w:p w14:paraId="2C50399E" w14:textId="77777777" w:rsidR="002A3865" w:rsidRPr="00AA1E7E" w:rsidRDefault="002A3865" w:rsidP="002A3865">
                  <w:pPr>
                    <w:spacing w:before="120" w:after="120"/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423" w:type="dxa"/>
                  <w:vAlign w:val="center"/>
                </w:tcPr>
                <w:p w14:paraId="1CBF2024" w14:textId="77777777" w:rsidR="002A3865" w:rsidRPr="00AA1E7E" w:rsidRDefault="002A3865" w:rsidP="002A386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</w:p>
              </w:tc>
              <w:tc>
                <w:tcPr>
                  <w:tcW w:w="1327" w:type="dxa"/>
                  <w:vAlign w:val="center"/>
                </w:tcPr>
                <w:p w14:paraId="42FC26D3" w14:textId="1800958B" w:rsidR="002A3865" w:rsidRPr="00AA1E7E" w:rsidRDefault="002A3865" w:rsidP="002A3865">
                  <w:pPr>
                    <w:jc w:val="center"/>
                    <w:rPr>
                      <w:rFonts w:asciiTheme="majorBidi" w:hAnsiTheme="majorBidi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Theme="majorBidi" w:hAnsiTheme="majorBidi" w:hint="cs"/>
                      <w:sz w:val="18"/>
                      <w:szCs w:val="18"/>
                      <w:rtl/>
                      <w:lang w:bidi="fa-IR"/>
                    </w:rPr>
                    <w:t>100%</w:t>
                  </w:r>
                </w:p>
              </w:tc>
            </w:tr>
          </w:tbl>
          <w:p w14:paraId="353843B6" w14:textId="77777777" w:rsidR="00390662" w:rsidRDefault="00390662" w:rsidP="00390662">
            <w:pPr>
              <w:rPr>
                <w:rFonts w:cs="B Mitra"/>
                <w:sz w:val="22"/>
                <w:szCs w:val="22"/>
              </w:rPr>
            </w:pPr>
          </w:p>
          <w:p w14:paraId="4A8A687F" w14:textId="77777777" w:rsidR="00390662" w:rsidRDefault="00390662" w:rsidP="00390662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تاریخ شروع پروژه:</w:t>
            </w:r>
          </w:p>
          <w:p w14:paraId="3BBEF514" w14:textId="0319A195" w:rsidR="00390662" w:rsidRPr="00390662" w:rsidRDefault="00390662" w:rsidP="00390662">
            <w:pPr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تاریخ پایان پروژه:</w:t>
            </w:r>
          </w:p>
          <w:p w14:paraId="2B1D24A1" w14:textId="778ED68E" w:rsidR="002A3865" w:rsidRPr="0090541D" w:rsidRDefault="002A3865" w:rsidP="002A3865">
            <w:pPr>
              <w:rPr>
                <w:rFonts w:cs="B Mitra"/>
                <w:b/>
                <w:bCs/>
                <w:sz w:val="2"/>
                <w:szCs w:val="4"/>
                <w:rtl/>
              </w:rPr>
            </w:pPr>
          </w:p>
        </w:tc>
      </w:tr>
      <w:bookmarkEnd w:id="0"/>
    </w:tbl>
    <w:p w14:paraId="01FEE0D7" w14:textId="2A04522D" w:rsidR="00A23940" w:rsidRDefault="00A23940" w:rsidP="00C21AAE">
      <w:pPr>
        <w:rPr>
          <w:sz w:val="20"/>
          <w:szCs w:val="20"/>
          <w:rtl/>
        </w:rPr>
      </w:pPr>
    </w:p>
    <w:sectPr w:rsidR="00A23940" w:rsidSect="00DA7213">
      <w:headerReference w:type="default" r:id="rId10"/>
      <w:pgSz w:w="11906" w:h="16838" w:code="9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8D42" w14:textId="77777777" w:rsidR="0035007F" w:rsidRDefault="0035007F" w:rsidP="00D56BB0">
      <w:r>
        <w:separator/>
      </w:r>
    </w:p>
  </w:endnote>
  <w:endnote w:type="continuationSeparator" w:id="0">
    <w:p w14:paraId="3F9C1D04" w14:textId="77777777" w:rsidR="0035007F" w:rsidRDefault="0035007F" w:rsidP="00D5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28CC3" w14:textId="77777777" w:rsidR="0035007F" w:rsidRDefault="0035007F" w:rsidP="00D56BB0">
      <w:r>
        <w:separator/>
      </w:r>
    </w:p>
  </w:footnote>
  <w:footnote w:type="continuationSeparator" w:id="0">
    <w:p w14:paraId="249906FF" w14:textId="77777777" w:rsidR="0035007F" w:rsidRDefault="0035007F" w:rsidP="00D5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D9651" w14:textId="07C2A34D" w:rsidR="001B37E0" w:rsidRDefault="001B37E0" w:rsidP="004A0E37">
    <w:pPr>
      <w:jc w:val="right"/>
      <w:rPr>
        <w:rFonts w:ascii="IranNastaliq" w:hAnsi="IranNastaliq" w:cs="B Zar"/>
        <w:szCs w:val="24"/>
        <w:lang w:bidi="fa-IR"/>
      </w:rPr>
    </w:pPr>
    <w:r>
      <w:rPr>
        <w:noProof/>
      </w:rPr>
      <mc:AlternateContent>
        <mc:Choice Requires="wps">
          <w:drawing>
            <wp:anchor distT="0" distB="0" distL="114298" distR="114298" simplePos="0" relativeHeight="251654144" behindDoc="0" locked="0" layoutInCell="1" allowOverlap="1" wp14:anchorId="443FD752" wp14:editId="6B28654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8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675A6AC9" id="Straight Connector 13" o:spid="_x0000_s1026" style="position:absolute;flip:x;z-index:2516551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C6i0QQ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1" allowOverlap="1" wp14:anchorId="60343808" wp14:editId="75FFE357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6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66B0902" id="Straight Connector 16" o:spid="_x0000_s1026" style="position:absolute;flip:x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CKUqE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ascii="IranNastaliq" w:hAnsi="IranNastaliq" w:cs="B Zar" w:hint="cs"/>
        <w:szCs w:val="24"/>
        <w:rtl/>
        <w:lang w:bidi="fa-IR"/>
      </w:rPr>
      <w:t>پرسشنامه پیشنهاد طرح</w:t>
    </w:r>
    <w:r>
      <w:rPr>
        <w:rFonts w:ascii="IranNastaliq" w:hAnsi="IranNastaliq" w:cs="B Zar"/>
        <w:szCs w:val="24"/>
        <w:rtl/>
        <w:lang w:bidi="fa-IR"/>
      </w:rPr>
      <w:softHyphen/>
    </w:r>
    <w:r>
      <w:rPr>
        <w:rFonts w:ascii="IranNastaliq" w:hAnsi="IranNastaliq" w:cs="B Zar" w:hint="cs"/>
        <w:szCs w:val="24"/>
        <w:rtl/>
        <w:lang w:bidi="fa-IR"/>
      </w:rPr>
      <w:t xml:space="preserve">های تحقیق و توسعه، اعتبار مالیاتی </w:t>
    </w:r>
    <w:r>
      <w:rPr>
        <w:rFonts w:ascii="IranNastaliq" w:hAnsi="IranNastaliq" w:cs="B Zar"/>
        <w:szCs w:val="24"/>
        <w:lang w:bidi="fa-IR"/>
      </w:rPr>
      <w:t xml:space="preserve">                                                </w:t>
    </w:r>
  </w:p>
  <w:p w14:paraId="3EDC6AC8" w14:textId="311DAB52" w:rsidR="001B37E0" w:rsidRDefault="001B37E0">
    <w:pPr>
      <w:pStyle w:val="Header"/>
    </w:pP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E56838A" wp14:editId="2F24C81C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5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17FD1CA7" id="Straight Connector 2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Nl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GL142X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012FE7" wp14:editId="3D56D8E7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32AC80" w14:textId="4ADAE159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1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012FE7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43.05pt;margin-top:304.75pt;width:16.15pt;height:18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" fillcolor="white [3201]">
              <v:path arrowok="t"/>
              <v:textbox inset="0,0,0,0">
                <w:txbxContent>
                  <w:p w14:paraId="1232AC80" w14:textId="4ADAE159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1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1097AAE8" wp14:editId="583FCEBD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1" name="Picture 1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4E2" w14:textId="5F2B8D6B" w:rsidR="001B37E0" w:rsidRPr="00C95457" w:rsidRDefault="0057164D" w:rsidP="0057164D">
    <w:pPr>
      <w:jc w:val="center"/>
      <w:rPr>
        <w:rFonts w:ascii="IranNastaliq" w:hAnsi="IranNastaliq" w:cs="B Zar"/>
        <w:szCs w:val="24"/>
        <w:lang w:bidi="fa-IR"/>
      </w:rPr>
    </w:pPr>
    <w:r>
      <w:rPr>
        <w:rFonts w:ascii="IranNastaliq" w:hAnsi="IranNastaliq" w:cs="B Zar" w:hint="cs"/>
        <w:szCs w:val="24"/>
        <w:rtl/>
        <w:lang w:bidi="fa-IR"/>
      </w:rPr>
      <w:t xml:space="preserve"> </w:t>
    </w:r>
    <w:r w:rsidR="00F067EF">
      <w:rPr>
        <w:rFonts w:ascii="IranNastaliq" w:hAnsi="IranNastaliq" w:cs="B Zar"/>
        <w:szCs w:val="24"/>
        <w:rtl/>
        <w:lang w:bidi="fa-IR"/>
      </w:rPr>
      <w:tab/>
    </w:r>
    <w:r w:rsidR="00F067EF">
      <w:rPr>
        <w:rFonts w:ascii="IranNastaliq" w:hAnsi="IranNastaliq" w:cs="B Zar"/>
        <w:szCs w:val="24"/>
        <w:rtl/>
        <w:lang w:bidi="fa-IR"/>
      </w:rPr>
      <w:tab/>
    </w:r>
    <w:r w:rsidR="00F067EF">
      <w:rPr>
        <w:rFonts w:ascii="IranNastaliq" w:hAnsi="IranNastaliq" w:cs="B Zar"/>
        <w:szCs w:val="24"/>
        <w:rtl/>
        <w:lang w:bidi="fa-IR"/>
      </w:rPr>
      <w:tab/>
    </w:r>
    <w:r>
      <w:rPr>
        <w:rFonts w:ascii="IranNastaliq" w:hAnsi="IranNastaliq" w:cs="B Zar" w:hint="cs"/>
        <w:szCs w:val="24"/>
        <w:rtl/>
        <w:lang w:bidi="fa-IR"/>
      </w:rPr>
      <w:t xml:space="preserve">         </w:t>
    </w:r>
    <w:r w:rsidR="005132EA">
      <w:rPr>
        <w:rFonts w:ascii="IranNastaliq" w:hAnsi="IranNastaliq" w:cs="B Zar" w:hint="cs"/>
        <w:szCs w:val="24"/>
        <w:rtl/>
        <w:lang w:bidi="fa-IR"/>
      </w:rPr>
      <w:t xml:space="preserve">طرح </w:t>
    </w:r>
    <w:r w:rsidR="004B034B">
      <w:rPr>
        <w:rFonts w:ascii="IranNastaliq" w:hAnsi="IranNastaliq" w:cs="B Zar" w:hint="cs"/>
        <w:szCs w:val="24"/>
        <w:rtl/>
        <w:lang w:bidi="fa-IR"/>
      </w:rPr>
      <w:t>توسعه زیست‌بوم</w:t>
    </w:r>
    <w:r w:rsidR="008B3ADD">
      <w:rPr>
        <w:rFonts w:ascii="IranNastaliq" w:hAnsi="IranNastaliq" w:cs="B Zar" w:hint="cs"/>
        <w:szCs w:val="24"/>
        <w:rtl/>
        <w:lang w:bidi="fa-IR"/>
      </w:rPr>
      <w:t xml:space="preserve"> </w:t>
    </w:r>
    <w:r w:rsidR="00B75B91">
      <w:rPr>
        <w:rFonts w:ascii="IranNastaliq" w:hAnsi="IranNastaliq" w:cs="B Zar" w:hint="cs"/>
        <w:szCs w:val="24"/>
        <w:rtl/>
        <w:lang w:bidi="fa-IR"/>
      </w:rPr>
      <w:t>..............</w:t>
    </w:r>
    <w:r>
      <w:rPr>
        <w:rFonts w:ascii="IranNastaliq" w:hAnsi="IranNastaliq" w:cs="B Zar" w:hint="cs"/>
        <w:szCs w:val="24"/>
        <w:rtl/>
        <w:lang w:bidi="fa-IR"/>
      </w:rPr>
      <w:t>....................................</w:t>
    </w:r>
    <w:r w:rsidR="00B75B91">
      <w:rPr>
        <w:rFonts w:ascii="IranNastaliq" w:hAnsi="IranNastaliq" w:cs="B Zar" w:hint="cs"/>
        <w:szCs w:val="24"/>
        <w:rtl/>
        <w:lang w:bidi="fa-IR"/>
      </w:rPr>
      <w:t>......</w:t>
    </w:r>
    <w:r w:rsidR="001B37E0"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50CC80C4" wp14:editId="071A6F19">
              <wp:simplePos x="0" y="0"/>
              <wp:positionH relativeFrom="column">
                <wp:posOffset>-432436</wp:posOffset>
              </wp:positionH>
              <wp:positionV relativeFrom="paragraph">
                <wp:posOffset>78740</wp:posOffset>
              </wp:positionV>
              <wp:extent cx="0" cy="3530600"/>
              <wp:effectExtent l="19050" t="0" r="0" b="12700"/>
              <wp:wrapNone/>
              <wp:docPr id="2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0" cy="353060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F3754FB" id="Straight Connector 13" o:spid="_x0000_s1026" style="position:absolute;flip:x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page" from="-34.05pt,6.2pt" to="-34.05pt,2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5074C5EE" wp14:editId="54DE022D">
              <wp:simplePos x="0" y="0"/>
              <wp:positionH relativeFrom="column">
                <wp:posOffset>-431800</wp:posOffset>
              </wp:positionH>
              <wp:positionV relativeFrom="paragraph">
                <wp:posOffset>74294</wp:posOffset>
              </wp:positionV>
              <wp:extent cx="704850" cy="0"/>
              <wp:effectExtent l="19050" t="19050" r="0" b="0"/>
              <wp:wrapNone/>
              <wp:docPr id="22" name="Straight Connector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704850" cy="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2466FD8A" id="Straight Connector 16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34pt,5.85pt" to="21.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A166D" wp14:editId="5037AED9">
              <wp:simplePos x="0" y="0"/>
              <wp:positionH relativeFrom="column">
                <wp:posOffset>-437515</wp:posOffset>
              </wp:positionH>
              <wp:positionV relativeFrom="paragraph">
                <wp:posOffset>4105910</wp:posOffset>
              </wp:positionV>
              <wp:extent cx="9525" cy="5060950"/>
              <wp:effectExtent l="19050" t="19050" r="9525" b="6350"/>
              <wp:wrapNone/>
              <wp:docPr id="27" name="Straight Connector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9525" cy="5060950"/>
                      </a:xfrm>
                      <a:prstGeom prst="line">
                        <a:avLst/>
                      </a:prstGeom>
                      <a:ln w="38100" cmpd="dbl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13F32887" id="Straight Connector 2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.45pt,323.3pt" to="-33.7pt,7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" strokecolor="black [3213]" strokeweight="3pt">
              <v:stroke linestyle="thinThin" joinstyle="miter"/>
              <o:lock v:ext="edit" shapetype="f"/>
            </v:line>
          </w:pict>
        </mc:Fallback>
      </mc:AlternateContent>
    </w:r>
    <w:r w:rsidR="001B37E0">
      <w:rPr>
        <w:rFonts w:cs="Times New Roman"/>
        <w:noProof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9B1AB5" wp14:editId="26204720">
              <wp:simplePos x="0" y="0"/>
              <wp:positionH relativeFrom="column">
                <wp:posOffset>-546735</wp:posOffset>
              </wp:positionH>
              <wp:positionV relativeFrom="paragraph">
                <wp:posOffset>3870325</wp:posOffset>
              </wp:positionV>
              <wp:extent cx="205105" cy="236855"/>
              <wp:effectExtent l="0" t="0" r="4445" b="0"/>
              <wp:wrapNone/>
              <wp:docPr id="2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105" cy="2368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9525">
                        <a:solidFill>
                          <a:prstClr val="black"/>
                        </a:solidFill>
                        <a:prstDash val="solid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5C53B1" w14:textId="0F315B51" w:rsidR="001B37E0" w:rsidRDefault="001B37E0" w:rsidP="00D56BB0">
                          <w:pPr>
                            <w:jc w:val="center"/>
                            <w:rPr>
                              <w:rFonts w:cs="B Zar"/>
                              <w:b/>
                              <w:szCs w:val="24"/>
                            </w:rPr>
                          </w:pP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begin"/>
                          </w:r>
                          <w:r>
                            <w:rPr>
                              <w:rFonts w:cs="B Zar"/>
                              <w:b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cs="B Zar"/>
                              <w:b/>
                              <w:szCs w:val="24"/>
                              <w:rtl/>
                            </w:rPr>
                            <w:fldChar w:fldCharType="separate"/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t>4</w:t>
                          </w:r>
                          <w:r>
                            <w:rPr>
                              <w:rFonts w:cs="B Zar"/>
                              <w:b/>
                              <w:noProof/>
                              <w:szCs w:val="24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9B1AB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43.05pt;margin-top:304.75pt;width:16.15pt;height:1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" fillcolor="white [3201]">
              <v:path arrowok="t"/>
              <v:textbox inset="0,0,0,0">
                <w:txbxContent>
                  <w:p w14:paraId="585C53B1" w14:textId="0F315B51" w:rsidR="001B37E0" w:rsidRDefault="001B37E0" w:rsidP="00D56BB0">
                    <w:pPr>
                      <w:jc w:val="center"/>
                      <w:rPr>
                        <w:rFonts w:cs="B Zar"/>
                        <w:b/>
                        <w:szCs w:val="24"/>
                      </w:rPr>
                    </w:pP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begin"/>
                    </w:r>
                    <w:r>
                      <w:rPr>
                        <w:rFonts w:cs="B Zar"/>
                        <w:b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cs="B Zar"/>
                        <w:b/>
                        <w:szCs w:val="24"/>
                        <w:rtl/>
                      </w:rPr>
                      <w:fldChar w:fldCharType="separate"/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t>4</w:t>
                    </w:r>
                    <w:r>
                      <w:rPr>
                        <w:rFonts w:cs="B Zar"/>
                        <w:b/>
                        <w:noProof/>
                        <w:szCs w:val="24"/>
                        <w:rtl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1B37E0">
      <w:rPr>
        <w:noProof/>
      </w:rPr>
      <w:drawing>
        <wp:anchor distT="0" distB="0" distL="114300" distR="114300" simplePos="0" relativeHeight="251653120" behindDoc="0" locked="0" layoutInCell="1" allowOverlap="1" wp14:anchorId="2FA5EF15" wp14:editId="22EB068C">
          <wp:simplePos x="0" y="0"/>
          <wp:positionH relativeFrom="column">
            <wp:posOffset>-762000</wp:posOffset>
          </wp:positionH>
          <wp:positionV relativeFrom="paragraph">
            <wp:posOffset>3352800</wp:posOffset>
          </wp:positionV>
          <wp:extent cx="590550" cy="504190"/>
          <wp:effectExtent l="0" t="0" r="0" b="0"/>
          <wp:wrapThrough wrapText="bothSides">
            <wp:wrapPolygon edited="0">
              <wp:start x="0" y="0"/>
              <wp:lineTo x="0" y="20403"/>
              <wp:lineTo x="20903" y="20403"/>
              <wp:lineTo x="20903" y="0"/>
              <wp:lineTo x="0" y="0"/>
            </wp:wrapPolygon>
          </wp:wrapThrough>
          <wp:docPr id="3" name="Picture 3" descr="21499224031-41306-0ea00cc44ce6a819015d1f46cdf595b781c1a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21499224031-41306-0ea00cc44ce6a819015d1f46cdf595b781c1a5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04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6186E"/>
    <w:multiLevelType w:val="hybridMultilevel"/>
    <w:tmpl w:val="1B10ADA8"/>
    <w:lvl w:ilvl="0" w:tplc="4184BFC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91165C"/>
    <w:multiLevelType w:val="hybridMultilevel"/>
    <w:tmpl w:val="C5D88BDE"/>
    <w:lvl w:ilvl="0" w:tplc="138AFC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65372"/>
    <w:multiLevelType w:val="hybridMultilevel"/>
    <w:tmpl w:val="18B8908C"/>
    <w:lvl w:ilvl="0" w:tplc="D42A0A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2F1"/>
    <w:multiLevelType w:val="hybridMultilevel"/>
    <w:tmpl w:val="487088A0"/>
    <w:lvl w:ilvl="0" w:tplc="04090011">
      <w:start w:val="1"/>
      <w:numFmt w:val="decimal"/>
      <w:lvlText w:val="%1)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 w15:restartNumberingAfterBreak="0">
    <w:nsid w:val="1C325753"/>
    <w:multiLevelType w:val="hybridMultilevel"/>
    <w:tmpl w:val="655E3B42"/>
    <w:lvl w:ilvl="0" w:tplc="78167364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5" w15:restartNumberingAfterBreak="0">
    <w:nsid w:val="2B9C3090"/>
    <w:multiLevelType w:val="hybridMultilevel"/>
    <w:tmpl w:val="9918C432"/>
    <w:lvl w:ilvl="0" w:tplc="45F899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710AB"/>
    <w:multiLevelType w:val="hybridMultilevel"/>
    <w:tmpl w:val="75248210"/>
    <w:lvl w:ilvl="0" w:tplc="5DDC4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A25BF"/>
    <w:multiLevelType w:val="hybridMultilevel"/>
    <w:tmpl w:val="33DE5C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37665"/>
    <w:multiLevelType w:val="hybridMultilevel"/>
    <w:tmpl w:val="59380D32"/>
    <w:lvl w:ilvl="0" w:tplc="41B06C26">
      <w:start w:val="1"/>
      <w:numFmt w:val="decimal"/>
      <w:lvlText w:val="%1)"/>
      <w:lvlJc w:val="left"/>
      <w:pPr>
        <w:ind w:left="722" w:hanging="57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9" w15:restartNumberingAfterBreak="0">
    <w:nsid w:val="3D6C1DB8"/>
    <w:multiLevelType w:val="hybridMultilevel"/>
    <w:tmpl w:val="B86A7072"/>
    <w:lvl w:ilvl="0" w:tplc="9C38ADBC">
      <w:start w:val="1"/>
      <w:numFmt w:val="decimal"/>
      <w:lvlText w:val="%1-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0" w15:restartNumberingAfterBreak="0">
    <w:nsid w:val="42D82AA8"/>
    <w:multiLevelType w:val="multilevel"/>
    <w:tmpl w:val="80F6CA22"/>
    <w:lvl w:ilvl="0">
      <w:start w:val="1"/>
      <w:numFmt w:val="decimal"/>
      <w:pStyle w:val="Heading1"/>
      <w:suff w:val="space"/>
      <w:lvlText w:val="%1-"/>
      <w:lvlJc w:val="left"/>
      <w:pPr>
        <w:ind w:left="1170" w:hanging="360"/>
      </w:pPr>
      <w:rPr>
        <w:rFonts w:cs="B Titr" w:hint="default"/>
        <w:color w:val="auto"/>
        <w:sz w:val="28"/>
        <w:szCs w:val="28"/>
      </w:rPr>
    </w:lvl>
    <w:lvl w:ilvl="1">
      <w:start w:val="1"/>
      <w:numFmt w:val="decimal"/>
      <w:pStyle w:val="Heading2"/>
      <w:suff w:val="space"/>
      <w:lvlText w:val="%1-%2-"/>
      <w:lvlJc w:val="left"/>
      <w:pPr>
        <w:ind w:left="66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suff w:val="space"/>
      <w:lvlText w:val="%1-%2-%3-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-%2-%3-%4-"/>
      <w:lvlJc w:val="left"/>
      <w:pPr>
        <w:ind w:left="864" w:hanging="864"/>
      </w:pPr>
      <w:rPr>
        <w:rFonts w:hint="default"/>
        <w:sz w:val="24"/>
        <w:szCs w:val="24"/>
      </w:rPr>
    </w:lvl>
    <w:lvl w:ilvl="4">
      <w:start w:val="1"/>
      <w:numFmt w:val="decimal"/>
      <w:pStyle w:val="Heading5"/>
      <w:lvlText w:val="%1-%2-%3-%4-%5-"/>
      <w:lvlJc w:val="left"/>
      <w:pPr>
        <w:ind w:left="100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8D25DFA"/>
    <w:multiLevelType w:val="hybridMultilevel"/>
    <w:tmpl w:val="5F524912"/>
    <w:lvl w:ilvl="0" w:tplc="397221C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825A8"/>
    <w:multiLevelType w:val="hybridMultilevel"/>
    <w:tmpl w:val="C00C3464"/>
    <w:lvl w:ilvl="0" w:tplc="125CC9E4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A7D91"/>
    <w:multiLevelType w:val="hybridMultilevel"/>
    <w:tmpl w:val="12D017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77949"/>
    <w:multiLevelType w:val="hybridMultilevel"/>
    <w:tmpl w:val="487088A0"/>
    <w:lvl w:ilvl="0" w:tplc="04090011">
      <w:start w:val="1"/>
      <w:numFmt w:val="decimal"/>
      <w:lvlText w:val="%1)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5" w15:restartNumberingAfterBreak="0">
    <w:nsid w:val="5353517D"/>
    <w:multiLevelType w:val="hybridMultilevel"/>
    <w:tmpl w:val="9E7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444413"/>
    <w:multiLevelType w:val="multilevel"/>
    <w:tmpl w:val="6706E778"/>
    <w:lvl w:ilvl="0">
      <w:start w:val="1"/>
      <w:numFmt w:val="decimal"/>
      <w:lvlText w:val="%1-"/>
      <w:lvlJc w:val="left"/>
      <w:pPr>
        <w:ind w:left="0" w:firstLine="3240"/>
      </w:pPr>
      <w:rPr>
        <w:rFonts w:ascii="Times New Roman" w:hAnsi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-%2-"/>
      <w:lvlJc w:val="left"/>
      <w:pPr>
        <w:ind w:left="1568" w:hanging="576"/>
      </w:pPr>
      <w:rPr>
        <w:rFonts w:cs="B Lotus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-%2-%3-"/>
      <w:lvlJc w:val="left"/>
      <w:pPr>
        <w:tabs>
          <w:tab w:val="num" w:pos="1701"/>
        </w:tabs>
        <w:ind w:left="1287" w:hanging="720"/>
      </w:pPr>
      <w:rPr>
        <w:rFonts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cs="B Lotus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E4A1EA9"/>
    <w:multiLevelType w:val="hybridMultilevel"/>
    <w:tmpl w:val="F7B23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7"/>
  </w:num>
  <w:num w:numId="4">
    <w:abstractNumId w:val="15"/>
  </w:num>
  <w:num w:numId="5">
    <w:abstractNumId w:val="10"/>
  </w:num>
  <w:num w:numId="6">
    <w:abstractNumId w:val="10"/>
  </w:num>
  <w:num w:numId="7">
    <w:abstractNumId w:val="10"/>
  </w:num>
  <w:num w:numId="8">
    <w:abstractNumId w:val="16"/>
  </w:num>
  <w:num w:numId="9">
    <w:abstractNumId w:val="7"/>
  </w:num>
  <w:num w:numId="10">
    <w:abstractNumId w:val="10"/>
  </w:num>
  <w:num w:numId="11">
    <w:abstractNumId w:val="13"/>
  </w:num>
  <w:num w:numId="12">
    <w:abstractNumId w:val="2"/>
  </w:num>
  <w:num w:numId="13">
    <w:abstractNumId w:val="11"/>
  </w:num>
  <w:num w:numId="14">
    <w:abstractNumId w:val="5"/>
  </w:num>
  <w:num w:numId="15">
    <w:abstractNumId w:val="6"/>
  </w:num>
  <w:num w:numId="16">
    <w:abstractNumId w:val="12"/>
  </w:num>
  <w:num w:numId="17">
    <w:abstractNumId w:val="0"/>
  </w:num>
  <w:num w:numId="18">
    <w:abstractNumId w:val="4"/>
  </w:num>
  <w:num w:numId="19">
    <w:abstractNumId w:val="9"/>
  </w:num>
  <w:num w:numId="20">
    <w:abstractNumId w:val="10"/>
    <w:lvlOverride w:ilvl="0">
      <w:startOverride w:val="2"/>
    </w:lvlOverride>
  </w:num>
  <w:num w:numId="21">
    <w:abstractNumId w:val="3"/>
  </w:num>
  <w:num w:numId="22">
    <w:abstractNumId w:val="8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hreh">
    <w15:presenceInfo w15:providerId="Windows Live" w15:userId="d5532f44d893d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fc9,#fdeee3,#fbe1c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2MTA1MTM1MTQ3tjBX0lEKTi0uzszPAykwNK8FAJfeDT8tAAAA"/>
  </w:docVars>
  <w:rsids>
    <w:rsidRoot w:val="00DB6B7B"/>
    <w:rsid w:val="00000119"/>
    <w:rsid w:val="0000504F"/>
    <w:rsid w:val="0001695E"/>
    <w:rsid w:val="00017147"/>
    <w:rsid w:val="0003718A"/>
    <w:rsid w:val="00040848"/>
    <w:rsid w:val="000422C4"/>
    <w:rsid w:val="00061A7D"/>
    <w:rsid w:val="000803F1"/>
    <w:rsid w:val="0008313F"/>
    <w:rsid w:val="00084EB5"/>
    <w:rsid w:val="00086B4A"/>
    <w:rsid w:val="000A291B"/>
    <w:rsid w:val="000A3680"/>
    <w:rsid w:val="000A6990"/>
    <w:rsid w:val="000A6E56"/>
    <w:rsid w:val="000B1CE7"/>
    <w:rsid w:val="000B3EC2"/>
    <w:rsid w:val="000B79E3"/>
    <w:rsid w:val="000C2230"/>
    <w:rsid w:val="000D44FD"/>
    <w:rsid w:val="000E1E58"/>
    <w:rsid w:val="000F1299"/>
    <w:rsid w:val="000F18BE"/>
    <w:rsid w:val="000F6DFD"/>
    <w:rsid w:val="00112252"/>
    <w:rsid w:val="0011428E"/>
    <w:rsid w:val="00126681"/>
    <w:rsid w:val="00126E3D"/>
    <w:rsid w:val="0014400D"/>
    <w:rsid w:val="001445BB"/>
    <w:rsid w:val="00146739"/>
    <w:rsid w:val="00146AA5"/>
    <w:rsid w:val="00150601"/>
    <w:rsid w:val="00152B97"/>
    <w:rsid w:val="00160EE9"/>
    <w:rsid w:val="00161A09"/>
    <w:rsid w:val="001734E1"/>
    <w:rsid w:val="001756D5"/>
    <w:rsid w:val="0017619B"/>
    <w:rsid w:val="001770B2"/>
    <w:rsid w:val="0018014E"/>
    <w:rsid w:val="00180BF9"/>
    <w:rsid w:val="001A084D"/>
    <w:rsid w:val="001B37E0"/>
    <w:rsid w:val="001B3C57"/>
    <w:rsid w:val="001B3F49"/>
    <w:rsid w:val="001B4BDF"/>
    <w:rsid w:val="001B57D8"/>
    <w:rsid w:val="001C1662"/>
    <w:rsid w:val="001C2559"/>
    <w:rsid w:val="001C4853"/>
    <w:rsid w:val="001C729F"/>
    <w:rsid w:val="001E1A19"/>
    <w:rsid w:val="001E54DC"/>
    <w:rsid w:val="001F674C"/>
    <w:rsid w:val="00200734"/>
    <w:rsid w:val="00200E73"/>
    <w:rsid w:val="00203532"/>
    <w:rsid w:val="00207370"/>
    <w:rsid w:val="002279A6"/>
    <w:rsid w:val="0023203D"/>
    <w:rsid w:val="0023524F"/>
    <w:rsid w:val="002426B9"/>
    <w:rsid w:val="00251545"/>
    <w:rsid w:val="0025251F"/>
    <w:rsid w:val="002564F3"/>
    <w:rsid w:val="00257A60"/>
    <w:rsid w:val="00262A58"/>
    <w:rsid w:val="0028126D"/>
    <w:rsid w:val="00281E60"/>
    <w:rsid w:val="00287937"/>
    <w:rsid w:val="002923B9"/>
    <w:rsid w:val="00295992"/>
    <w:rsid w:val="002A0542"/>
    <w:rsid w:val="002A3865"/>
    <w:rsid w:val="002A6F47"/>
    <w:rsid w:val="002C6C9C"/>
    <w:rsid w:val="002C7D73"/>
    <w:rsid w:val="002D1359"/>
    <w:rsid w:val="002F39EC"/>
    <w:rsid w:val="002F447F"/>
    <w:rsid w:val="002F4DA8"/>
    <w:rsid w:val="002F7E86"/>
    <w:rsid w:val="00300FB6"/>
    <w:rsid w:val="00301BF3"/>
    <w:rsid w:val="0030299C"/>
    <w:rsid w:val="00310926"/>
    <w:rsid w:val="00315771"/>
    <w:rsid w:val="0031592F"/>
    <w:rsid w:val="003162B6"/>
    <w:rsid w:val="00316A8E"/>
    <w:rsid w:val="00316AED"/>
    <w:rsid w:val="0031733B"/>
    <w:rsid w:val="003263E1"/>
    <w:rsid w:val="00341E00"/>
    <w:rsid w:val="0035007F"/>
    <w:rsid w:val="00364552"/>
    <w:rsid w:val="00364EA2"/>
    <w:rsid w:val="00370099"/>
    <w:rsid w:val="0037100C"/>
    <w:rsid w:val="003810AF"/>
    <w:rsid w:val="00381D32"/>
    <w:rsid w:val="00386943"/>
    <w:rsid w:val="00386AF0"/>
    <w:rsid w:val="00390662"/>
    <w:rsid w:val="003929A5"/>
    <w:rsid w:val="003A13AC"/>
    <w:rsid w:val="003A3BCA"/>
    <w:rsid w:val="003A3BE7"/>
    <w:rsid w:val="003A6043"/>
    <w:rsid w:val="003B6238"/>
    <w:rsid w:val="003B679B"/>
    <w:rsid w:val="003D13A5"/>
    <w:rsid w:val="003E6C83"/>
    <w:rsid w:val="003F2BC7"/>
    <w:rsid w:val="0040600C"/>
    <w:rsid w:val="0040695A"/>
    <w:rsid w:val="00411812"/>
    <w:rsid w:val="00416FBB"/>
    <w:rsid w:val="0042359F"/>
    <w:rsid w:val="00435034"/>
    <w:rsid w:val="00436635"/>
    <w:rsid w:val="00447901"/>
    <w:rsid w:val="00450571"/>
    <w:rsid w:val="004549B5"/>
    <w:rsid w:val="00456BDC"/>
    <w:rsid w:val="0046253B"/>
    <w:rsid w:val="0046272B"/>
    <w:rsid w:val="00476F5D"/>
    <w:rsid w:val="00477086"/>
    <w:rsid w:val="00492BF6"/>
    <w:rsid w:val="0049309B"/>
    <w:rsid w:val="00494E78"/>
    <w:rsid w:val="004A0E37"/>
    <w:rsid w:val="004A31A1"/>
    <w:rsid w:val="004A3C13"/>
    <w:rsid w:val="004B034B"/>
    <w:rsid w:val="004B49F9"/>
    <w:rsid w:val="004B5360"/>
    <w:rsid w:val="004C69CA"/>
    <w:rsid w:val="004D1B47"/>
    <w:rsid w:val="004D20E4"/>
    <w:rsid w:val="004D4644"/>
    <w:rsid w:val="004E09DA"/>
    <w:rsid w:val="004E2299"/>
    <w:rsid w:val="004E4DB9"/>
    <w:rsid w:val="004F3DD2"/>
    <w:rsid w:val="004F765A"/>
    <w:rsid w:val="00506C30"/>
    <w:rsid w:val="00510005"/>
    <w:rsid w:val="00512D8C"/>
    <w:rsid w:val="005132EA"/>
    <w:rsid w:val="00520323"/>
    <w:rsid w:val="005228B6"/>
    <w:rsid w:val="005250C9"/>
    <w:rsid w:val="00525837"/>
    <w:rsid w:val="0052704B"/>
    <w:rsid w:val="00546D78"/>
    <w:rsid w:val="00561C62"/>
    <w:rsid w:val="005675A3"/>
    <w:rsid w:val="0057164D"/>
    <w:rsid w:val="00577B6C"/>
    <w:rsid w:val="00582B9F"/>
    <w:rsid w:val="00584287"/>
    <w:rsid w:val="005950D2"/>
    <w:rsid w:val="005A2322"/>
    <w:rsid w:val="005A47CD"/>
    <w:rsid w:val="005B4A9D"/>
    <w:rsid w:val="005D0739"/>
    <w:rsid w:val="005D249B"/>
    <w:rsid w:val="005D4D2E"/>
    <w:rsid w:val="005D4E48"/>
    <w:rsid w:val="005E648C"/>
    <w:rsid w:val="005F5BE7"/>
    <w:rsid w:val="00602B08"/>
    <w:rsid w:val="00603F93"/>
    <w:rsid w:val="00610280"/>
    <w:rsid w:val="00626C27"/>
    <w:rsid w:val="00643F0E"/>
    <w:rsid w:val="0065586D"/>
    <w:rsid w:val="006813AD"/>
    <w:rsid w:val="00697B3E"/>
    <w:rsid w:val="006A2C25"/>
    <w:rsid w:val="006B0429"/>
    <w:rsid w:val="006B22F9"/>
    <w:rsid w:val="006B7AC4"/>
    <w:rsid w:val="006D318D"/>
    <w:rsid w:val="006E1CD5"/>
    <w:rsid w:val="006F2539"/>
    <w:rsid w:val="006F70D8"/>
    <w:rsid w:val="00702FE4"/>
    <w:rsid w:val="00705611"/>
    <w:rsid w:val="00722016"/>
    <w:rsid w:val="00724DBD"/>
    <w:rsid w:val="00737328"/>
    <w:rsid w:val="00752A2C"/>
    <w:rsid w:val="007624F8"/>
    <w:rsid w:val="00764F1F"/>
    <w:rsid w:val="007677E6"/>
    <w:rsid w:val="007712D9"/>
    <w:rsid w:val="0079797E"/>
    <w:rsid w:val="007A4744"/>
    <w:rsid w:val="007A4D92"/>
    <w:rsid w:val="007B15EF"/>
    <w:rsid w:val="007B4E60"/>
    <w:rsid w:val="007B7ACF"/>
    <w:rsid w:val="007C3F20"/>
    <w:rsid w:val="007C4F00"/>
    <w:rsid w:val="007D0713"/>
    <w:rsid w:val="007D1460"/>
    <w:rsid w:val="007E772D"/>
    <w:rsid w:val="007F01DF"/>
    <w:rsid w:val="007F275B"/>
    <w:rsid w:val="008034F8"/>
    <w:rsid w:val="00807075"/>
    <w:rsid w:val="0083043F"/>
    <w:rsid w:val="008465FD"/>
    <w:rsid w:val="008603DE"/>
    <w:rsid w:val="00861F4A"/>
    <w:rsid w:val="00865068"/>
    <w:rsid w:val="00873374"/>
    <w:rsid w:val="0088662E"/>
    <w:rsid w:val="00890881"/>
    <w:rsid w:val="008930DA"/>
    <w:rsid w:val="00894862"/>
    <w:rsid w:val="008A582A"/>
    <w:rsid w:val="008B3ADD"/>
    <w:rsid w:val="008B705C"/>
    <w:rsid w:val="008D2187"/>
    <w:rsid w:val="008E1E5A"/>
    <w:rsid w:val="008E5481"/>
    <w:rsid w:val="00903BD7"/>
    <w:rsid w:val="0090541D"/>
    <w:rsid w:val="0090555B"/>
    <w:rsid w:val="00906264"/>
    <w:rsid w:val="00927B54"/>
    <w:rsid w:val="009346A4"/>
    <w:rsid w:val="00934F15"/>
    <w:rsid w:val="0093759C"/>
    <w:rsid w:val="00942027"/>
    <w:rsid w:val="00945FF2"/>
    <w:rsid w:val="00950115"/>
    <w:rsid w:val="0095736B"/>
    <w:rsid w:val="00964385"/>
    <w:rsid w:val="00966804"/>
    <w:rsid w:val="00977B2E"/>
    <w:rsid w:val="00977D51"/>
    <w:rsid w:val="009838CD"/>
    <w:rsid w:val="00984553"/>
    <w:rsid w:val="00984C23"/>
    <w:rsid w:val="00987BA3"/>
    <w:rsid w:val="009A25C1"/>
    <w:rsid w:val="009B7AE0"/>
    <w:rsid w:val="009C0A0B"/>
    <w:rsid w:val="009D199E"/>
    <w:rsid w:val="009D1ABB"/>
    <w:rsid w:val="009D525C"/>
    <w:rsid w:val="009E4874"/>
    <w:rsid w:val="009E4C4C"/>
    <w:rsid w:val="009E4FA7"/>
    <w:rsid w:val="009E5AB1"/>
    <w:rsid w:val="00A065BB"/>
    <w:rsid w:val="00A06886"/>
    <w:rsid w:val="00A1549F"/>
    <w:rsid w:val="00A23940"/>
    <w:rsid w:val="00A25DC7"/>
    <w:rsid w:val="00A26141"/>
    <w:rsid w:val="00A27BB5"/>
    <w:rsid w:val="00A3682A"/>
    <w:rsid w:val="00A4306C"/>
    <w:rsid w:val="00A46D58"/>
    <w:rsid w:val="00A55B97"/>
    <w:rsid w:val="00A673E6"/>
    <w:rsid w:val="00A70FFC"/>
    <w:rsid w:val="00A8455A"/>
    <w:rsid w:val="00A93139"/>
    <w:rsid w:val="00A93553"/>
    <w:rsid w:val="00AA0AF8"/>
    <w:rsid w:val="00AA0EEB"/>
    <w:rsid w:val="00AA1E7E"/>
    <w:rsid w:val="00AA5D9A"/>
    <w:rsid w:val="00AB3C70"/>
    <w:rsid w:val="00AD0197"/>
    <w:rsid w:val="00AD0922"/>
    <w:rsid w:val="00AD2B0B"/>
    <w:rsid w:val="00AE2576"/>
    <w:rsid w:val="00AE2E8D"/>
    <w:rsid w:val="00AE5984"/>
    <w:rsid w:val="00AF19AD"/>
    <w:rsid w:val="00B00C8D"/>
    <w:rsid w:val="00B04536"/>
    <w:rsid w:val="00B07563"/>
    <w:rsid w:val="00B14378"/>
    <w:rsid w:val="00B14B37"/>
    <w:rsid w:val="00B16C04"/>
    <w:rsid w:val="00B17D61"/>
    <w:rsid w:val="00B3251D"/>
    <w:rsid w:val="00B34D59"/>
    <w:rsid w:val="00B41EA8"/>
    <w:rsid w:val="00B4204A"/>
    <w:rsid w:val="00B5552A"/>
    <w:rsid w:val="00B56B20"/>
    <w:rsid w:val="00B56DA7"/>
    <w:rsid w:val="00B72070"/>
    <w:rsid w:val="00B75B91"/>
    <w:rsid w:val="00B76E71"/>
    <w:rsid w:val="00B77C26"/>
    <w:rsid w:val="00BA0B9D"/>
    <w:rsid w:val="00BA71AF"/>
    <w:rsid w:val="00BB3189"/>
    <w:rsid w:val="00BC0E68"/>
    <w:rsid w:val="00BC396C"/>
    <w:rsid w:val="00BC679D"/>
    <w:rsid w:val="00BD04A2"/>
    <w:rsid w:val="00BD12C1"/>
    <w:rsid w:val="00BD3323"/>
    <w:rsid w:val="00BD34D8"/>
    <w:rsid w:val="00BD4500"/>
    <w:rsid w:val="00BD62A7"/>
    <w:rsid w:val="00BD6758"/>
    <w:rsid w:val="00BE34AE"/>
    <w:rsid w:val="00BE4304"/>
    <w:rsid w:val="00BF3C3F"/>
    <w:rsid w:val="00C057E9"/>
    <w:rsid w:val="00C06482"/>
    <w:rsid w:val="00C21AAE"/>
    <w:rsid w:val="00C32521"/>
    <w:rsid w:val="00C3581C"/>
    <w:rsid w:val="00C401E1"/>
    <w:rsid w:val="00C51918"/>
    <w:rsid w:val="00C5758B"/>
    <w:rsid w:val="00C612F2"/>
    <w:rsid w:val="00C61BE4"/>
    <w:rsid w:val="00C6370D"/>
    <w:rsid w:val="00C63CED"/>
    <w:rsid w:val="00C82CDF"/>
    <w:rsid w:val="00C87142"/>
    <w:rsid w:val="00C95457"/>
    <w:rsid w:val="00CA3C6F"/>
    <w:rsid w:val="00CA709C"/>
    <w:rsid w:val="00CB59AD"/>
    <w:rsid w:val="00CD290C"/>
    <w:rsid w:val="00CE156C"/>
    <w:rsid w:val="00D043A7"/>
    <w:rsid w:val="00D05255"/>
    <w:rsid w:val="00D07E0D"/>
    <w:rsid w:val="00D131CF"/>
    <w:rsid w:val="00D133EE"/>
    <w:rsid w:val="00D14855"/>
    <w:rsid w:val="00D35794"/>
    <w:rsid w:val="00D43D64"/>
    <w:rsid w:val="00D44BC5"/>
    <w:rsid w:val="00D522B0"/>
    <w:rsid w:val="00D52FDE"/>
    <w:rsid w:val="00D54635"/>
    <w:rsid w:val="00D56BB0"/>
    <w:rsid w:val="00D651F5"/>
    <w:rsid w:val="00D71CEB"/>
    <w:rsid w:val="00D75BEF"/>
    <w:rsid w:val="00D763FB"/>
    <w:rsid w:val="00D7652A"/>
    <w:rsid w:val="00D96363"/>
    <w:rsid w:val="00DA10A5"/>
    <w:rsid w:val="00DA149D"/>
    <w:rsid w:val="00DA7213"/>
    <w:rsid w:val="00DB6B7B"/>
    <w:rsid w:val="00DB72EC"/>
    <w:rsid w:val="00DC0A3A"/>
    <w:rsid w:val="00DC26B5"/>
    <w:rsid w:val="00DC27B7"/>
    <w:rsid w:val="00DE6BDA"/>
    <w:rsid w:val="00DF441B"/>
    <w:rsid w:val="00DF6583"/>
    <w:rsid w:val="00DF674F"/>
    <w:rsid w:val="00E02C01"/>
    <w:rsid w:val="00E10E15"/>
    <w:rsid w:val="00E11FCC"/>
    <w:rsid w:val="00E36C58"/>
    <w:rsid w:val="00E4788D"/>
    <w:rsid w:val="00E506F9"/>
    <w:rsid w:val="00E55E9D"/>
    <w:rsid w:val="00E70443"/>
    <w:rsid w:val="00E80E9A"/>
    <w:rsid w:val="00EA041B"/>
    <w:rsid w:val="00EA3825"/>
    <w:rsid w:val="00EA51CE"/>
    <w:rsid w:val="00EA7743"/>
    <w:rsid w:val="00EC4D0F"/>
    <w:rsid w:val="00EC5ED2"/>
    <w:rsid w:val="00EC7E85"/>
    <w:rsid w:val="00ED2C09"/>
    <w:rsid w:val="00ED3BD6"/>
    <w:rsid w:val="00ED3D0E"/>
    <w:rsid w:val="00ED4DF5"/>
    <w:rsid w:val="00ED6C09"/>
    <w:rsid w:val="00ED7164"/>
    <w:rsid w:val="00ED726E"/>
    <w:rsid w:val="00EE4949"/>
    <w:rsid w:val="00EF3301"/>
    <w:rsid w:val="00EF348B"/>
    <w:rsid w:val="00EF4DAF"/>
    <w:rsid w:val="00EF6468"/>
    <w:rsid w:val="00F03C8B"/>
    <w:rsid w:val="00F05B0C"/>
    <w:rsid w:val="00F067EF"/>
    <w:rsid w:val="00F12DF7"/>
    <w:rsid w:val="00F15032"/>
    <w:rsid w:val="00F15249"/>
    <w:rsid w:val="00F15DD9"/>
    <w:rsid w:val="00F16BB0"/>
    <w:rsid w:val="00F211E0"/>
    <w:rsid w:val="00F265B6"/>
    <w:rsid w:val="00F3010D"/>
    <w:rsid w:val="00F324B6"/>
    <w:rsid w:val="00F35681"/>
    <w:rsid w:val="00F42E8D"/>
    <w:rsid w:val="00F45D4D"/>
    <w:rsid w:val="00F46533"/>
    <w:rsid w:val="00F5248A"/>
    <w:rsid w:val="00F56534"/>
    <w:rsid w:val="00F57AC6"/>
    <w:rsid w:val="00F61679"/>
    <w:rsid w:val="00F62137"/>
    <w:rsid w:val="00F64C8D"/>
    <w:rsid w:val="00F712B2"/>
    <w:rsid w:val="00F73A3B"/>
    <w:rsid w:val="00F77534"/>
    <w:rsid w:val="00F815BD"/>
    <w:rsid w:val="00F81DC9"/>
    <w:rsid w:val="00F83FAD"/>
    <w:rsid w:val="00F87843"/>
    <w:rsid w:val="00F935C9"/>
    <w:rsid w:val="00F94E73"/>
    <w:rsid w:val="00F95DA9"/>
    <w:rsid w:val="00FA10F0"/>
    <w:rsid w:val="00FA5541"/>
    <w:rsid w:val="00FA5F30"/>
    <w:rsid w:val="00FA7305"/>
    <w:rsid w:val="00FB51D5"/>
    <w:rsid w:val="00FC0AC6"/>
    <w:rsid w:val="00FC6135"/>
    <w:rsid w:val="00FD0A16"/>
    <w:rsid w:val="00FD1CB5"/>
    <w:rsid w:val="00FD6183"/>
    <w:rsid w:val="00FD618E"/>
    <w:rsid w:val="00FD6B89"/>
    <w:rsid w:val="00FF22A9"/>
    <w:rsid w:val="00FF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c9,#fdeee3,#fbe1cd"/>
    </o:shapedefaults>
    <o:shapelayout v:ext="edit">
      <o:idmap v:ext="edit" data="1"/>
    </o:shapelayout>
  </w:shapeDefaults>
  <w:decimalSymbol w:val="."/>
  <w:listSeparator w:val=","/>
  <w14:docId w14:val="7E6D60B9"/>
  <w15:docId w15:val="{B1EE8713-BCBB-4BA7-86D0-FFFD1B13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B7B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aliases w:val="تيتر اول,تیتر,تیتر اصلی"/>
    <w:basedOn w:val="Normal"/>
    <w:next w:val="Normal"/>
    <w:link w:val="Heading1Char"/>
    <w:uiPriority w:val="9"/>
    <w:qFormat/>
    <w:rsid w:val="00DB6B7B"/>
    <w:pPr>
      <w:widowControl w:val="0"/>
      <w:numPr>
        <w:numId w:val="1"/>
      </w:numPr>
      <w:spacing w:before="400" w:after="400"/>
      <w:outlineLvl w:val="0"/>
    </w:pPr>
    <w:rPr>
      <w:rFonts w:asciiTheme="majorBidi" w:hAnsiTheme="majorBidi"/>
      <w:b/>
      <w:bCs/>
      <w:kern w:val="28"/>
      <w:sz w:val="36"/>
      <w:szCs w:val="44"/>
      <w:lang w:bidi="fa-IR"/>
    </w:rPr>
  </w:style>
  <w:style w:type="paragraph" w:styleId="Heading2">
    <w:name w:val="heading 2"/>
    <w:aliases w:val="تيتر دوم,تیتر 2,تیتر فرعی 1"/>
    <w:basedOn w:val="Normal"/>
    <w:next w:val="14"/>
    <w:link w:val="Heading2Char"/>
    <w:uiPriority w:val="9"/>
    <w:qFormat/>
    <w:rsid w:val="00DB6B7B"/>
    <w:pPr>
      <w:widowControl w:val="0"/>
      <w:numPr>
        <w:ilvl w:val="1"/>
        <w:numId w:val="1"/>
      </w:numPr>
      <w:spacing w:before="180" w:after="60"/>
      <w:outlineLvl w:val="1"/>
    </w:pPr>
    <w:rPr>
      <w:b/>
      <w:bCs/>
      <w:color w:val="000000"/>
      <w:sz w:val="28"/>
      <w:lang w:bidi="fa-IR"/>
    </w:rPr>
  </w:style>
  <w:style w:type="paragraph" w:styleId="Heading3">
    <w:name w:val="heading 3"/>
    <w:aliases w:val="تيتر سوم,تیتر فرعی 2,عنوان 3,عنوان 4"/>
    <w:basedOn w:val="Normal"/>
    <w:next w:val="14"/>
    <w:link w:val="Heading3Char"/>
    <w:uiPriority w:val="9"/>
    <w:qFormat/>
    <w:rsid w:val="00DB6B7B"/>
    <w:pPr>
      <w:widowControl w:val="0"/>
      <w:numPr>
        <w:ilvl w:val="2"/>
        <w:numId w:val="1"/>
      </w:numPr>
      <w:tabs>
        <w:tab w:val="left" w:pos="794"/>
      </w:tabs>
      <w:spacing w:before="180" w:after="60"/>
      <w:outlineLvl w:val="2"/>
    </w:pPr>
    <w:rPr>
      <w:b/>
      <w:bCs/>
    </w:rPr>
  </w:style>
  <w:style w:type="paragraph" w:styleId="Heading4">
    <w:name w:val="heading 4"/>
    <w:aliases w:val="تيتر چهارم,text box"/>
    <w:basedOn w:val="Normal"/>
    <w:next w:val="14"/>
    <w:link w:val="Heading4Char"/>
    <w:qFormat/>
    <w:rsid w:val="00DB6B7B"/>
    <w:pPr>
      <w:widowControl w:val="0"/>
      <w:numPr>
        <w:ilvl w:val="3"/>
        <w:numId w:val="1"/>
      </w:numPr>
      <w:tabs>
        <w:tab w:val="left" w:pos="1134"/>
      </w:tabs>
      <w:spacing w:before="180" w:after="60"/>
      <w:outlineLvl w:val="3"/>
    </w:pPr>
    <w:rPr>
      <w:b/>
      <w:bCs/>
    </w:rPr>
  </w:style>
  <w:style w:type="paragraph" w:styleId="Heading5">
    <w:name w:val="heading 5"/>
    <w:basedOn w:val="Normal"/>
    <w:next w:val="14"/>
    <w:link w:val="Heading5Char"/>
    <w:uiPriority w:val="9"/>
    <w:qFormat/>
    <w:rsid w:val="00DB6B7B"/>
    <w:pPr>
      <w:keepNext/>
      <w:numPr>
        <w:ilvl w:val="4"/>
        <w:numId w:val="1"/>
      </w:numPr>
      <w:tabs>
        <w:tab w:val="left" w:pos="1219"/>
      </w:tabs>
      <w:spacing w:before="180" w:after="60"/>
      <w:outlineLvl w:val="4"/>
    </w:pPr>
    <w:rPr>
      <w:b/>
      <w:bCs/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DB6B7B"/>
    <w:pPr>
      <w:numPr>
        <w:ilvl w:val="6"/>
        <w:numId w:val="1"/>
      </w:numPr>
      <w:spacing w:before="240" w:after="60"/>
      <w:outlineLvl w:val="6"/>
    </w:pPr>
    <w:rPr>
      <w:rFonts w:ascii="Arial" w:cs="Traditional Arabic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6B7B"/>
    <w:pPr>
      <w:numPr>
        <w:ilvl w:val="7"/>
        <w:numId w:val="1"/>
      </w:numPr>
      <w:spacing w:before="240" w:after="60"/>
      <w:outlineLvl w:val="7"/>
    </w:pPr>
    <w:rPr>
      <w:rFonts w:ascii="Arial" w:cs="Traditional Arabic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DB6B7B"/>
    <w:pPr>
      <w:numPr>
        <w:ilvl w:val="8"/>
        <w:numId w:val="1"/>
      </w:numPr>
      <w:spacing w:before="240" w:after="60"/>
      <w:outlineLvl w:val="8"/>
    </w:pPr>
    <w:rPr>
      <w:rFonts w:ascii="Arial"/>
      <w:b/>
      <w:bCs/>
      <w:i/>
      <w:iCs/>
      <w:sz w:val="1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تيتر اول Char,تیتر Char,تیتر اصلی Char"/>
    <w:basedOn w:val="DefaultParagraphFont"/>
    <w:link w:val="Heading1"/>
    <w:uiPriority w:val="9"/>
    <w:rsid w:val="00DB6B7B"/>
    <w:rPr>
      <w:rFonts w:asciiTheme="majorBidi" w:eastAsia="Times New Roman" w:hAnsiTheme="majorBidi" w:cs="B Nazanin"/>
      <w:b/>
      <w:bCs/>
      <w:kern w:val="28"/>
      <w:sz w:val="36"/>
      <w:szCs w:val="44"/>
      <w:lang w:bidi="fa-IR"/>
    </w:rPr>
  </w:style>
  <w:style w:type="character" w:customStyle="1" w:styleId="Heading2Char">
    <w:name w:val="Heading 2 Char"/>
    <w:aliases w:val="تيتر دوم Char,تیتر 2 Char,تیتر فرعی 1 Char"/>
    <w:basedOn w:val="DefaultParagraphFont"/>
    <w:link w:val="Heading2"/>
    <w:uiPriority w:val="9"/>
    <w:rsid w:val="00DB6B7B"/>
    <w:rPr>
      <w:rFonts w:ascii="Times New Roman" w:eastAsia="Times New Roman" w:hAnsi="Times New Roman" w:cs="B Nazanin"/>
      <w:b/>
      <w:bCs/>
      <w:color w:val="000000"/>
      <w:sz w:val="28"/>
      <w:szCs w:val="28"/>
      <w:lang w:bidi="fa-IR"/>
    </w:rPr>
  </w:style>
  <w:style w:type="character" w:customStyle="1" w:styleId="Heading3Char">
    <w:name w:val="Heading 3 Char"/>
    <w:aliases w:val="تيتر سوم Char,تیتر فرعی 2 Char,عنوان 3 Char,عنوان 4 Char"/>
    <w:basedOn w:val="DefaultParagraphFont"/>
    <w:link w:val="Heading3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4Char">
    <w:name w:val="Heading 4 Char"/>
    <w:aliases w:val="تيتر چهارم Char,text box Char"/>
    <w:basedOn w:val="DefaultParagraphFont"/>
    <w:link w:val="Heading4"/>
    <w:uiPriority w:val="9"/>
    <w:rsid w:val="00DB6B7B"/>
    <w:rPr>
      <w:rFonts w:ascii="Times New Roman" w:eastAsia="Times New Roman" w:hAnsi="Times New Roman" w:cs="B Nazani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B6B7B"/>
    <w:rPr>
      <w:rFonts w:ascii="Times New Roman" w:eastAsia="Times New Roman" w:hAnsi="Times New Roman" w:cs="B Nazanin"/>
      <w:b/>
      <w:bCs/>
      <w:sz w:val="20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DB6B7B"/>
    <w:rPr>
      <w:rFonts w:ascii="Arial" w:eastAsia="Times New Roman" w:hAnsi="Times New Roman" w:cs="Traditional Arabic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DB6B7B"/>
    <w:rPr>
      <w:rFonts w:ascii="Arial" w:eastAsia="Times New Roman" w:hAnsi="Times New Roman" w:cs="Traditional Arabic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DB6B7B"/>
    <w:rPr>
      <w:rFonts w:ascii="Arial" w:eastAsia="Times New Roman" w:hAnsi="Times New Roman" w:cs="B Nazanin"/>
      <w:b/>
      <w:bCs/>
      <w:i/>
      <w:iCs/>
      <w:sz w:val="18"/>
      <w:szCs w:val="21"/>
    </w:rPr>
  </w:style>
  <w:style w:type="paragraph" w:styleId="NoSpacing">
    <w:name w:val="No Spacing"/>
    <w:aliases w:val="متن انگلیسی"/>
    <w:link w:val="NoSpacingChar"/>
    <w:uiPriority w:val="1"/>
    <w:qFormat/>
    <w:rsid w:val="00DB6B7B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NoSpacingChar">
    <w:name w:val="No Spacing Char"/>
    <w:aliases w:val="متن انگلیسی Char"/>
    <w:link w:val="NoSpacing"/>
    <w:uiPriority w:val="1"/>
    <w:rsid w:val="00DB6B7B"/>
    <w:rPr>
      <w:rFonts w:ascii="Calibri" w:eastAsia="Times New Roman" w:hAnsi="Calibri" w:cs="Arial"/>
    </w:rPr>
  </w:style>
  <w:style w:type="table" w:styleId="TableGrid">
    <w:name w:val="Table Grid"/>
    <w:aliases w:val="hrh 01,Table,KFX_Tab_TechDaten"/>
    <w:basedOn w:val="TableNormal"/>
    <w:uiPriority w:val="59"/>
    <w:rsid w:val="00DB6B7B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متن اصلی 14"/>
    <w:basedOn w:val="Normal"/>
    <w:link w:val="14Char"/>
    <w:qFormat/>
    <w:rsid w:val="00DB6B7B"/>
    <w:pPr>
      <w:spacing w:after="120" w:line="360" w:lineRule="auto"/>
      <w:ind w:firstLine="397"/>
      <w:jc w:val="lowKashida"/>
    </w:pPr>
  </w:style>
  <w:style w:type="character" w:customStyle="1" w:styleId="14Char">
    <w:name w:val="متن اصلی 14 Char"/>
    <w:link w:val="14"/>
    <w:rsid w:val="00DB6B7B"/>
    <w:rPr>
      <w:rFonts w:ascii="Times New Roman" w:eastAsia="Times New Roman" w:hAnsi="Times New Roman" w:cs="B Nazanin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B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B7B"/>
    <w:rPr>
      <w:rFonts w:ascii="Segoe UI" w:eastAsia="Times New Roman" w:hAnsi="Segoe UI" w:cs="Segoe UI"/>
      <w:sz w:val="18"/>
      <w:szCs w:val="18"/>
    </w:rPr>
  </w:style>
  <w:style w:type="character" w:customStyle="1" w:styleId="a">
    <w:name w:val="جلد نویسه"/>
    <w:basedOn w:val="DefaultParagraphFont"/>
    <w:link w:val="a0"/>
    <w:locked/>
    <w:rsid w:val="00C87142"/>
    <w:rPr>
      <w:rFonts w:ascii="Calibri" w:hAnsi="Calibri" w:cs="IranNastaliq"/>
      <w:sz w:val="44"/>
      <w:szCs w:val="44"/>
      <w:lang w:bidi="fa-IR"/>
    </w:rPr>
  </w:style>
  <w:style w:type="paragraph" w:customStyle="1" w:styleId="a0">
    <w:name w:val="جلد"/>
    <w:basedOn w:val="Normal"/>
    <w:link w:val="a"/>
    <w:qFormat/>
    <w:rsid w:val="00C87142"/>
    <w:pPr>
      <w:tabs>
        <w:tab w:val="center" w:pos="4513"/>
      </w:tabs>
      <w:spacing w:line="240" w:lineRule="atLeast"/>
      <w:ind w:firstLine="379"/>
      <w:jc w:val="center"/>
    </w:pPr>
    <w:rPr>
      <w:rFonts w:ascii="Calibri" w:eastAsiaTheme="minorHAnsi" w:hAnsi="Calibri" w:cs="IranNastaliq"/>
      <w:sz w:val="44"/>
      <w:szCs w:val="4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56B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BB0"/>
    <w:rPr>
      <w:rFonts w:ascii="Times New Roman" w:eastAsia="Times New Roman" w:hAnsi="Times New Roman" w:cs="B Nazanin"/>
      <w:sz w:val="24"/>
      <w:szCs w:val="28"/>
    </w:rPr>
  </w:style>
  <w:style w:type="paragraph" w:styleId="ListParagraph">
    <w:name w:val="List Paragraph"/>
    <w:basedOn w:val="Normal"/>
    <w:uiPriority w:val="34"/>
    <w:qFormat/>
    <w:rsid w:val="002F447F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950115"/>
    <w:pPr>
      <w:spacing w:after="200"/>
    </w:pPr>
    <w:rPr>
      <w:i/>
      <w:iCs/>
      <w:color w:val="44546A" w:themeColor="text2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A673E6"/>
    <w:pPr>
      <w:keepNext/>
      <w:keepLines/>
      <w:widowControl/>
      <w:numPr>
        <w:numId w:val="0"/>
      </w:numPr>
      <w:bidi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673E6"/>
    <w:pPr>
      <w:tabs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A673E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B3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C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3C57"/>
    <w:rPr>
      <w:rFonts w:ascii="Times New Roman" w:eastAsia="Times New Roman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C57"/>
    <w:rPr>
      <w:rFonts w:ascii="Times New Roman" w:eastAsia="Times New Roman" w:hAnsi="Times New Roman" w:cs="B Nazani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B59AD"/>
    <w:rPr>
      <w:i/>
      <w:iCs/>
    </w:rPr>
  </w:style>
  <w:style w:type="paragraph" w:styleId="Revision">
    <w:name w:val="Revision"/>
    <w:hidden/>
    <w:uiPriority w:val="99"/>
    <w:semiHidden/>
    <w:rsid w:val="00364EA2"/>
    <w:pPr>
      <w:spacing w:after="0" w:line="240" w:lineRule="auto"/>
    </w:pPr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B8AA0-6140-45D2-8BBD-CD8A1ACF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6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ارگروه ارزیابی و حمایت از شرکت ها و موسسات دانش بنیان</vt:lpstr>
    </vt:vector>
  </TitlesOfParts>
  <Company/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ارگروه ارزیابی و حمایت از شرکت ها و موسسات دانش بنیان</dc:title>
  <dc:subject/>
  <dc:creator>daneshbonyan</dc:creator>
  <cp:keywords>hesabdari</cp:keywords>
  <dc:description/>
  <cp:lastModifiedBy>Zohreh</cp:lastModifiedBy>
  <cp:revision>31</cp:revision>
  <cp:lastPrinted>2020-07-17T14:35:00Z</cp:lastPrinted>
  <dcterms:created xsi:type="dcterms:W3CDTF">2025-04-27T04:03:00Z</dcterms:created>
  <dcterms:modified xsi:type="dcterms:W3CDTF">2026-02-02T03:52:00Z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006d879defde51cacc9a1dc95cfcf8a101923f309a3a8b1b57d4f847d4e699a9</vt:lpwstr>
  </property>
</Properties>
</file>